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3E26B" w14:textId="59B0761B" w:rsidR="00412DD0" w:rsidRDefault="00412DD0" w:rsidP="00412D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bookmarkStart w:id="1" w:name="_Toc27479741"/>
      <w:bookmarkStart w:id="2" w:name="_Toc36058940"/>
      <w:bookmarkStart w:id="3" w:name="_Toc44067864"/>
      <w:bookmarkStart w:id="4" w:name="_Toc52716791"/>
      <w:bookmarkStart w:id="5" w:name="_Toc58239443"/>
      <w:bookmarkStart w:id="6" w:name="_Toc68247034"/>
      <w:bookmarkStart w:id="7" w:name="_Toc75790351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 w:rsidRPr="00013725"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C330B">
        <w:rPr>
          <w:b/>
          <w:noProof/>
          <w:sz w:val="24"/>
        </w:rPr>
        <w:t>9</w:t>
      </w:r>
      <w:r>
        <w:rPr>
          <w:b/>
          <w:noProof/>
          <w:sz w:val="24"/>
        </w:rPr>
        <w:fldChar w:fldCharType="end"/>
      </w:r>
      <w:r w:rsidR="003F47A0">
        <w:rPr>
          <w:b/>
          <w:noProof/>
          <w:sz w:val="24"/>
        </w:rPr>
        <w:t>9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 w:rsidRPr="006274E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3C56E7">
        <w:rPr>
          <w:b/>
          <w:i/>
          <w:noProof/>
          <w:sz w:val="28"/>
        </w:rPr>
        <w:t>R5-2</w:t>
      </w:r>
      <w:r>
        <w:rPr>
          <w:b/>
          <w:i/>
          <w:noProof/>
          <w:sz w:val="28"/>
        </w:rPr>
        <w:fldChar w:fldCharType="end"/>
      </w:r>
      <w:r w:rsidR="00082879">
        <w:rPr>
          <w:b/>
          <w:i/>
          <w:noProof/>
          <w:sz w:val="28"/>
        </w:rPr>
        <w:t>3</w:t>
      </w:r>
      <w:r w:rsidR="00C45682" w:rsidRPr="00C45682">
        <w:rPr>
          <w:b/>
          <w:i/>
          <w:noProof/>
          <w:sz w:val="28"/>
        </w:rPr>
        <w:t>2384</w:t>
      </w:r>
    </w:p>
    <w:p w14:paraId="45A20E65" w14:textId="588DFD14" w:rsidR="00412DD0" w:rsidRPr="006274EF" w:rsidRDefault="00C46170" w:rsidP="00412DD0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Korea, May 22nd – 26th,</w:t>
      </w:r>
      <w:r w:rsidR="008138C1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2DD0" w14:paraId="5C4CD3D7" w14:textId="77777777" w:rsidTr="0021769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0F0557" w14:textId="77777777" w:rsidR="00412DD0" w:rsidRDefault="00412DD0" w:rsidP="0021769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12DD0" w14:paraId="47997450" w14:textId="77777777" w:rsidTr="002176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67B50D" w14:textId="77777777" w:rsidR="00412DD0" w:rsidRDefault="00412DD0" w:rsidP="002176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12DD0" w14:paraId="2EA69DC9" w14:textId="77777777" w:rsidTr="002176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0FEA91" w14:textId="77777777" w:rsidR="00412DD0" w:rsidRDefault="00412DD0" w:rsidP="002176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DD0" w14:paraId="34AB0C93" w14:textId="77777777" w:rsidTr="00217694">
        <w:tc>
          <w:tcPr>
            <w:tcW w:w="142" w:type="dxa"/>
            <w:tcBorders>
              <w:left w:val="single" w:sz="4" w:space="0" w:color="auto"/>
            </w:tcBorders>
          </w:tcPr>
          <w:p w14:paraId="48FFEB15" w14:textId="77777777" w:rsidR="00412DD0" w:rsidRDefault="00412DD0" w:rsidP="0021769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EA4DE9" w14:textId="77777777" w:rsidR="00412DD0" w:rsidRPr="00410371" w:rsidRDefault="00412DD0" w:rsidP="002176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2257D0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3BBAFD8" w14:textId="77777777" w:rsidR="00412DD0" w:rsidRDefault="00412DD0" w:rsidP="002176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55E742" w14:textId="501F45F4" w:rsidR="00412DD0" w:rsidRPr="00410371" w:rsidRDefault="00412DD0" w:rsidP="0021769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81345" w:rsidRPr="00B81345">
              <w:rPr>
                <w:b/>
                <w:noProof/>
                <w:sz w:val="28"/>
              </w:rPr>
              <w:t>0653</w:t>
            </w:r>
            <w:r w:rsidR="00B81345" w:rsidRPr="00B81345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4959722" w14:textId="77777777" w:rsidR="00412DD0" w:rsidRDefault="00412DD0" w:rsidP="0021769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D3CA1F" w14:textId="614AF254" w:rsidR="00412DD0" w:rsidRPr="008825D5" w:rsidRDefault="002D3552" w:rsidP="00217694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CFDC7C6" w14:textId="77777777" w:rsidR="00412DD0" w:rsidRDefault="00412DD0" w:rsidP="0021769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E5DFD4" w14:textId="315B8A6E" w:rsidR="00412DD0" w:rsidRPr="00410371" w:rsidRDefault="00412DD0" w:rsidP="002176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C13E68">
              <w:rPr>
                <w:b/>
                <w:noProof/>
                <w:sz w:val="28"/>
              </w:rPr>
              <w:t>17.</w:t>
            </w:r>
            <w:r w:rsidR="008138C1">
              <w:rPr>
                <w:b/>
                <w:noProof/>
                <w:sz w:val="28"/>
              </w:rPr>
              <w:t>2</w:t>
            </w:r>
            <w:r w:rsidRPr="00C13E68">
              <w:rPr>
                <w:b/>
                <w:noProof/>
                <w:sz w:val="28"/>
              </w:rPr>
              <w:t>.</w:t>
            </w:r>
            <w:r w:rsidR="008138C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C8AD3F" w14:textId="77777777" w:rsidR="00412DD0" w:rsidRDefault="00412DD0" w:rsidP="00217694">
            <w:pPr>
              <w:pStyle w:val="CRCoverPage"/>
              <w:spacing w:after="0"/>
              <w:rPr>
                <w:noProof/>
              </w:rPr>
            </w:pPr>
          </w:p>
        </w:tc>
      </w:tr>
      <w:tr w:rsidR="00412DD0" w14:paraId="385C1BB3" w14:textId="77777777" w:rsidTr="002176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0E3035" w14:textId="77777777" w:rsidR="00412DD0" w:rsidRDefault="00412DD0" w:rsidP="00217694">
            <w:pPr>
              <w:pStyle w:val="CRCoverPage"/>
              <w:spacing w:after="0"/>
              <w:rPr>
                <w:noProof/>
              </w:rPr>
            </w:pPr>
          </w:p>
        </w:tc>
      </w:tr>
      <w:tr w:rsidR="00412DD0" w14:paraId="3F885A88" w14:textId="77777777" w:rsidTr="0021769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9F6F94" w14:textId="77777777" w:rsidR="00412DD0" w:rsidRPr="00F25D98" w:rsidRDefault="00412DD0" w:rsidP="0021769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12DD0" w14:paraId="1526B5AF" w14:textId="77777777" w:rsidTr="00217694">
        <w:tc>
          <w:tcPr>
            <w:tcW w:w="9641" w:type="dxa"/>
            <w:gridSpan w:val="9"/>
          </w:tcPr>
          <w:p w14:paraId="6D05DE1B" w14:textId="77777777" w:rsidR="00412DD0" w:rsidRDefault="00412DD0" w:rsidP="002176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14C86E" w14:textId="77777777" w:rsidR="00412DD0" w:rsidRDefault="00412DD0" w:rsidP="00412DD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2DD0" w14:paraId="06CBD469" w14:textId="77777777" w:rsidTr="00217694">
        <w:tc>
          <w:tcPr>
            <w:tcW w:w="2835" w:type="dxa"/>
          </w:tcPr>
          <w:p w14:paraId="7D59CCDE" w14:textId="77777777" w:rsidR="00412DD0" w:rsidRDefault="00412DD0" w:rsidP="0021769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156797" w14:textId="77777777" w:rsidR="00412DD0" w:rsidRDefault="00412DD0" w:rsidP="002176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34114E" w14:textId="77777777" w:rsidR="00412DD0" w:rsidRDefault="00412DD0" w:rsidP="002176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88A424" w14:textId="77777777" w:rsidR="00412DD0" w:rsidRDefault="00412DD0" w:rsidP="002176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0DEBDF" w14:textId="77777777" w:rsidR="00412DD0" w:rsidRDefault="00412DD0" w:rsidP="002176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1E87FA" w14:textId="77777777" w:rsidR="00412DD0" w:rsidRDefault="00412DD0" w:rsidP="002176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5363FA" w14:textId="77777777" w:rsidR="00412DD0" w:rsidRDefault="00412DD0" w:rsidP="002176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2F45B5" w14:textId="77777777" w:rsidR="00412DD0" w:rsidRDefault="00412DD0" w:rsidP="002176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92336D" w14:textId="77777777" w:rsidR="00412DD0" w:rsidRDefault="00412DD0" w:rsidP="0021769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A084A1" w14:textId="77777777" w:rsidR="00412DD0" w:rsidRDefault="00412DD0" w:rsidP="00412DD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12DD0" w14:paraId="643C9CE4" w14:textId="77777777" w:rsidTr="00217694">
        <w:tc>
          <w:tcPr>
            <w:tcW w:w="9640" w:type="dxa"/>
            <w:gridSpan w:val="11"/>
          </w:tcPr>
          <w:p w14:paraId="2D0CEF14" w14:textId="77777777" w:rsidR="00412DD0" w:rsidRDefault="00412DD0" w:rsidP="002176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DD0" w14:paraId="328F16F8" w14:textId="77777777" w:rsidTr="0021769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5BD3BD" w14:textId="77777777" w:rsidR="00412DD0" w:rsidRDefault="00412DD0" w:rsidP="002176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6A545" w14:textId="72303FF3" w:rsidR="00412DD0" w:rsidRDefault="004327EC" w:rsidP="004327EC">
            <w:pPr>
              <w:pStyle w:val="CRCoverPage"/>
              <w:spacing w:after="0"/>
              <w:rPr>
                <w:noProof/>
              </w:rPr>
            </w:pPr>
            <w:r>
              <w:t>Correction of</w:t>
            </w:r>
            <w:r w:rsidR="00F30427">
              <w:t xml:space="preserve"> Table F.1.1.3</w:t>
            </w:r>
            <w:r w:rsidR="00812D09">
              <w:t xml:space="preserve"> additional 4Tx uncertainty</w:t>
            </w:r>
          </w:p>
        </w:tc>
      </w:tr>
      <w:tr w:rsidR="00412DD0" w14:paraId="16286788" w14:textId="77777777" w:rsidTr="00217694">
        <w:tc>
          <w:tcPr>
            <w:tcW w:w="1843" w:type="dxa"/>
            <w:tcBorders>
              <w:left w:val="single" w:sz="4" w:space="0" w:color="auto"/>
            </w:tcBorders>
          </w:tcPr>
          <w:p w14:paraId="3670E5D6" w14:textId="77777777" w:rsidR="00412DD0" w:rsidRDefault="00412DD0" w:rsidP="002176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2E0FFF" w14:textId="77777777" w:rsidR="00412DD0" w:rsidRDefault="00412DD0" w:rsidP="002176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DD0" w14:paraId="330C415A" w14:textId="77777777" w:rsidTr="00217694">
        <w:tc>
          <w:tcPr>
            <w:tcW w:w="1843" w:type="dxa"/>
            <w:tcBorders>
              <w:left w:val="single" w:sz="4" w:space="0" w:color="auto"/>
            </w:tcBorders>
          </w:tcPr>
          <w:p w14:paraId="2718813C" w14:textId="77777777" w:rsidR="00412DD0" w:rsidRDefault="00412DD0" w:rsidP="002176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229071" w14:textId="1D6953C5" w:rsidR="00412DD0" w:rsidRDefault="00564116" w:rsidP="00217694">
            <w:pPr>
              <w:pStyle w:val="CRCoverPage"/>
              <w:spacing w:after="0"/>
              <w:ind w:left="100"/>
              <w:rPr>
                <w:noProof/>
              </w:rPr>
            </w:pPr>
            <w:r w:rsidRPr="00564116">
              <w:rPr>
                <w:noProof/>
              </w:rPr>
              <w:t>Ericsson</w:t>
            </w:r>
          </w:p>
        </w:tc>
      </w:tr>
      <w:tr w:rsidR="00412DD0" w14:paraId="60076F96" w14:textId="77777777" w:rsidTr="00217694">
        <w:tc>
          <w:tcPr>
            <w:tcW w:w="1843" w:type="dxa"/>
            <w:tcBorders>
              <w:left w:val="single" w:sz="4" w:space="0" w:color="auto"/>
            </w:tcBorders>
          </w:tcPr>
          <w:p w14:paraId="7833EEBC" w14:textId="77777777" w:rsidR="00412DD0" w:rsidRDefault="00412DD0" w:rsidP="002176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5AA8B7" w14:textId="77777777" w:rsidR="00412DD0" w:rsidRDefault="00412DD0" w:rsidP="002176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412DD0" w14:paraId="77B9571E" w14:textId="77777777" w:rsidTr="00217694">
        <w:tc>
          <w:tcPr>
            <w:tcW w:w="1843" w:type="dxa"/>
            <w:tcBorders>
              <w:left w:val="single" w:sz="4" w:space="0" w:color="auto"/>
            </w:tcBorders>
          </w:tcPr>
          <w:p w14:paraId="1850B81E" w14:textId="77777777" w:rsidR="00412DD0" w:rsidRDefault="00412DD0" w:rsidP="002176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B41C94" w14:textId="77777777" w:rsidR="00412DD0" w:rsidRDefault="00412DD0" w:rsidP="002176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DD0" w14:paraId="5DD0E5DE" w14:textId="77777777" w:rsidTr="00217694">
        <w:tc>
          <w:tcPr>
            <w:tcW w:w="1843" w:type="dxa"/>
            <w:tcBorders>
              <w:left w:val="single" w:sz="4" w:space="0" w:color="auto"/>
            </w:tcBorders>
          </w:tcPr>
          <w:p w14:paraId="1C5015C2" w14:textId="77777777" w:rsidR="00412DD0" w:rsidRDefault="00412DD0" w:rsidP="002176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5F70B1" w14:textId="7EB62163" w:rsidR="00412DD0" w:rsidRDefault="00711FB7" w:rsidP="00217694">
            <w:pPr>
              <w:pStyle w:val="CRCoverPage"/>
              <w:spacing w:after="0"/>
              <w:ind w:left="100"/>
              <w:rPr>
                <w:noProof/>
              </w:rPr>
            </w:pPr>
            <w:r w:rsidRPr="000F12F4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3731F80" w14:textId="77777777" w:rsidR="00412DD0" w:rsidRDefault="00412DD0" w:rsidP="0021769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8C4C3D" w14:textId="77777777" w:rsidR="00412DD0" w:rsidRDefault="00412DD0" w:rsidP="002176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5598BA" w14:textId="2CA690EE" w:rsidR="00412DD0" w:rsidRDefault="00412DD0" w:rsidP="002176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</w:t>
            </w:r>
            <w:r w:rsidR="003818FF">
              <w:rPr>
                <w:noProof/>
              </w:rPr>
              <w:t>5</w:t>
            </w:r>
            <w:r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3818FF">
              <w:rPr>
                <w:noProof/>
              </w:rPr>
              <w:t>0</w:t>
            </w:r>
          </w:p>
        </w:tc>
      </w:tr>
      <w:tr w:rsidR="00412DD0" w14:paraId="267153B7" w14:textId="77777777" w:rsidTr="00217694">
        <w:tc>
          <w:tcPr>
            <w:tcW w:w="1843" w:type="dxa"/>
            <w:tcBorders>
              <w:left w:val="single" w:sz="4" w:space="0" w:color="auto"/>
            </w:tcBorders>
          </w:tcPr>
          <w:p w14:paraId="320F6EBC" w14:textId="77777777" w:rsidR="00412DD0" w:rsidRDefault="00412DD0" w:rsidP="002176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17EA28" w14:textId="77777777" w:rsidR="00412DD0" w:rsidRDefault="00412DD0" w:rsidP="002176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7EBB6D" w14:textId="77777777" w:rsidR="00412DD0" w:rsidRDefault="00412DD0" w:rsidP="002176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E91599" w14:textId="77777777" w:rsidR="00412DD0" w:rsidRDefault="00412DD0" w:rsidP="002176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EE4F9E" w14:textId="77777777" w:rsidR="00412DD0" w:rsidRDefault="00412DD0" w:rsidP="002176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DD0" w14:paraId="41737CDE" w14:textId="77777777" w:rsidTr="0021769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A55BDC" w14:textId="77777777" w:rsidR="00412DD0" w:rsidRDefault="00412DD0" w:rsidP="002176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C1F298" w14:textId="77777777" w:rsidR="00412DD0" w:rsidRDefault="00412DD0" w:rsidP="002176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48BBB" w14:textId="77777777" w:rsidR="00412DD0" w:rsidRDefault="00412DD0" w:rsidP="002176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F16EF4" w14:textId="77777777" w:rsidR="00412DD0" w:rsidRDefault="00412DD0" w:rsidP="002176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3A87AB" w14:textId="77777777" w:rsidR="00412DD0" w:rsidRDefault="00412DD0" w:rsidP="002176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412DD0" w14:paraId="15027ADB" w14:textId="77777777" w:rsidTr="0021769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8A3103" w14:textId="77777777" w:rsidR="00412DD0" w:rsidRDefault="00412DD0" w:rsidP="002176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86E3D4" w14:textId="77777777" w:rsidR="00412DD0" w:rsidRDefault="00412DD0" w:rsidP="002176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DF2E82" w14:textId="77777777" w:rsidR="00412DD0" w:rsidRDefault="00412DD0" w:rsidP="002176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07F9AE" w14:textId="77777777" w:rsidR="00412DD0" w:rsidRPr="007C2097" w:rsidRDefault="00412DD0" w:rsidP="002176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12DD0" w14:paraId="4C3600F8" w14:textId="77777777" w:rsidTr="00217694">
        <w:tc>
          <w:tcPr>
            <w:tcW w:w="1843" w:type="dxa"/>
          </w:tcPr>
          <w:p w14:paraId="1B2FD397" w14:textId="77777777" w:rsidR="00412DD0" w:rsidRDefault="00412DD0" w:rsidP="002176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D50BE5" w14:textId="77777777" w:rsidR="00412DD0" w:rsidRDefault="00412DD0" w:rsidP="002176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DD0" w14:paraId="194E9EA5" w14:textId="77777777" w:rsidTr="002176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D00D73" w14:textId="77777777" w:rsidR="00412DD0" w:rsidRDefault="00412DD0" w:rsidP="002176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A0C913" w14:textId="3B674645" w:rsidR="00412DD0" w:rsidRDefault="00B34C8D" w:rsidP="002176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Table F.1.1.3</w:t>
            </w:r>
            <w:r w:rsidR="00B26807">
              <w:rPr>
                <w:noProof/>
                <w:lang w:eastAsia="ja-JP"/>
              </w:rPr>
              <w:t xml:space="preserve"> missing uncertainty value for </w:t>
            </w:r>
            <w:r w:rsidR="00A76266">
              <w:rPr>
                <w:noProof/>
                <w:lang w:eastAsia="ja-JP"/>
              </w:rPr>
              <w:t>f</w:t>
            </w:r>
            <w:r w:rsidR="00B26807">
              <w:rPr>
                <w:noProof/>
                <w:lang w:eastAsia="ja-JP"/>
              </w:rPr>
              <w:t>ading profile power uncert</w:t>
            </w:r>
            <w:r w:rsidR="00A76266">
              <w:rPr>
                <w:noProof/>
                <w:lang w:eastAsia="ja-JP"/>
              </w:rPr>
              <w:t>ainty for 4Tx</w:t>
            </w:r>
          </w:p>
        </w:tc>
      </w:tr>
      <w:tr w:rsidR="00412DD0" w14:paraId="5D004E88" w14:textId="77777777" w:rsidTr="002176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28D104" w14:textId="77777777" w:rsidR="00412DD0" w:rsidRDefault="00412DD0" w:rsidP="002176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E785AE" w14:textId="77777777" w:rsidR="00412DD0" w:rsidRDefault="00412DD0" w:rsidP="002176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DD0" w14:paraId="4424DC59" w14:textId="77777777" w:rsidTr="002176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D1ADF1" w14:textId="77777777" w:rsidR="00412DD0" w:rsidRDefault="00412DD0" w:rsidP="002176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DA275C" w14:textId="472DFC7E" w:rsidR="00412DD0" w:rsidRDefault="00E84490" w:rsidP="00217694">
            <w:pPr>
              <w:pStyle w:val="CRCoverPage"/>
              <w:spacing w:after="0"/>
              <w:ind w:left="100"/>
            </w:pPr>
            <w:r>
              <w:rPr>
                <w:noProof/>
                <w:lang w:eastAsia="ja-JP"/>
              </w:rPr>
              <w:t>Table F.1.1.3-1</w:t>
            </w:r>
            <w:r>
              <w:rPr>
                <w:noProof/>
                <w:lang w:eastAsia="ja-JP"/>
              </w:rPr>
              <w:t xml:space="preserve"> </w:t>
            </w:r>
            <w:r w:rsidR="00782C01">
              <w:rPr>
                <w:noProof/>
                <w:lang w:eastAsia="ja-JP"/>
              </w:rPr>
              <w:t xml:space="preserve">add uncertainty value for </w:t>
            </w:r>
            <w:r w:rsidR="00B34C8D">
              <w:rPr>
                <w:noProof/>
                <w:lang w:eastAsia="ja-JP"/>
              </w:rPr>
              <w:t>4Tx</w:t>
            </w:r>
          </w:p>
        </w:tc>
      </w:tr>
      <w:tr w:rsidR="00412DD0" w14:paraId="7D4D8107" w14:textId="77777777" w:rsidTr="002176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2619B3" w14:textId="77777777" w:rsidR="00412DD0" w:rsidRDefault="00412DD0" w:rsidP="002176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B4B9ED" w14:textId="77777777" w:rsidR="00412DD0" w:rsidRDefault="00412DD0" w:rsidP="002176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DD0" w14:paraId="2B1099B3" w14:textId="77777777" w:rsidTr="002176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5BD1C5" w14:textId="77777777" w:rsidR="00412DD0" w:rsidRDefault="00412DD0" w:rsidP="002176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B3F84" w14:textId="38D26944" w:rsidR="00412DD0" w:rsidRDefault="00B351E5" w:rsidP="002176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Table </w:t>
            </w:r>
            <w:r w:rsidR="00EC31CB">
              <w:rPr>
                <w:noProof/>
                <w:lang w:eastAsia="ja-JP"/>
              </w:rPr>
              <w:t>F.1.1.3-1 miss</w:t>
            </w:r>
            <w:r w:rsidR="00E84490">
              <w:rPr>
                <w:noProof/>
                <w:lang w:eastAsia="ja-JP"/>
              </w:rPr>
              <w:t xml:space="preserve"> uncertaintly value</w:t>
            </w:r>
          </w:p>
        </w:tc>
      </w:tr>
      <w:tr w:rsidR="00412DD0" w14:paraId="24BAD424" w14:textId="77777777" w:rsidTr="00217694">
        <w:tc>
          <w:tcPr>
            <w:tcW w:w="2694" w:type="dxa"/>
            <w:gridSpan w:val="2"/>
          </w:tcPr>
          <w:p w14:paraId="36E52D56" w14:textId="77777777" w:rsidR="00412DD0" w:rsidRDefault="00412DD0" w:rsidP="002176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0916C2" w14:textId="77777777" w:rsidR="00412DD0" w:rsidRDefault="00412DD0" w:rsidP="002176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DD0" w14:paraId="31695B2A" w14:textId="77777777" w:rsidTr="002176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691D61" w14:textId="77777777" w:rsidR="00412DD0" w:rsidRDefault="00412DD0" w:rsidP="002176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8E3D7" w14:textId="29B4A784" w:rsidR="00412DD0" w:rsidRDefault="00CE150B" w:rsidP="00217694">
            <w:pPr>
              <w:pStyle w:val="CRCoverPage"/>
              <w:spacing w:after="0"/>
              <w:ind w:left="100"/>
              <w:rPr>
                <w:noProof/>
              </w:rPr>
            </w:pPr>
            <w:r>
              <w:t>Annex F</w:t>
            </w:r>
            <w:r w:rsidR="00806313">
              <w:t>.1.1.3</w:t>
            </w:r>
          </w:p>
        </w:tc>
      </w:tr>
      <w:tr w:rsidR="00412DD0" w14:paraId="188C8C70" w14:textId="77777777" w:rsidTr="002176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B2C9B" w14:textId="77777777" w:rsidR="00412DD0" w:rsidRDefault="00412DD0" w:rsidP="002176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4B01B0" w14:textId="77777777" w:rsidR="00412DD0" w:rsidRDefault="00412DD0" w:rsidP="002176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DD0" w14:paraId="5C45BC3C" w14:textId="77777777" w:rsidTr="002176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473CF" w14:textId="77777777" w:rsidR="00412DD0" w:rsidRDefault="00412DD0" w:rsidP="002176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0BC535" w14:textId="77777777" w:rsidR="00412DD0" w:rsidRDefault="00412DD0" w:rsidP="002176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996980" w14:textId="77777777" w:rsidR="00412DD0" w:rsidRDefault="00412DD0" w:rsidP="002176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715F3F" w14:textId="77777777" w:rsidR="00412DD0" w:rsidRDefault="00412DD0" w:rsidP="002176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5F9E38" w14:textId="77777777" w:rsidR="00412DD0" w:rsidRDefault="00412DD0" w:rsidP="002176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2DD0" w14:paraId="600ED2D2" w14:textId="77777777" w:rsidTr="002176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53273B" w14:textId="77777777" w:rsidR="00412DD0" w:rsidRDefault="00412DD0" w:rsidP="002176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14EFAD" w14:textId="77777777" w:rsidR="00412DD0" w:rsidRDefault="00412DD0" w:rsidP="002176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3BB9C2" w14:textId="77777777" w:rsidR="00412DD0" w:rsidRDefault="00412DD0" w:rsidP="002176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F520F42" w14:textId="77777777" w:rsidR="00412DD0" w:rsidRDefault="00412DD0" w:rsidP="002176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203145" w14:textId="77777777" w:rsidR="00412DD0" w:rsidRDefault="00412DD0" w:rsidP="002176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2DD0" w14:paraId="1182BB18" w14:textId="77777777" w:rsidTr="002176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BAA951" w14:textId="77777777" w:rsidR="00412DD0" w:rsidRDefault="00412DD0" w:rsidP="002176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FE58E7" w14:textId="77777777" w:rsidR="00412DD0" w:rsidRDefault="00412DD0" w:rsidP="002176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54C8B" w14:textId="77777777" w:rsidR="00412DD0" w:rsidRDefault="00412DD0" w:rsidP="002176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27633EF" w14:textId="77777777" w:rsidR="00412DD0" w:rsidRDefault="00412DD0" w:rsidP="002176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B31D96" w14:textId="77777777" w:rsidR="00412DD0" w:rsidRDefault="00412DD0" w:rsidP="002176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2DD0" w14:paraId="36936EB4" w14:textId="77777777" w:rsidTr="002176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032A7" w14:textId="77777777" w:rsidR="00412DD0" w:rsidRDefault="00412DD0" w:rsidP="002176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40D95" w14:textId="77777777" w:rsidR="00412DD0" w:rsidRDefault="00412DD0" w:rsidP="002176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9C998" w14:textId="77777777" w:rsidR="00412DD0" w:rsidRDefault="00412DD0" w:rsidP="002176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B37BC77" w14:textId="77777777" w:rsidR="00412DD0" w:rsidRDefault="00412DD0" w:rsidP="002176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45D89A" w14:textId="77777777" w:rsidR="00412DD0" w:rsidRDefault="00412DD0" w:rsidP="002176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2DD0" w14:paraId="44445C70" w14:textId="77777777" w:rsidTr="002176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0AB273" w14:textId="77777777" w:rsidR="00412DD0" w:rsidRDefault="00412DD0" w:rsidP="002176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6CD56C" w14:textId="77777777" w:rsidR="00412DD0" w:rsidRDefault="00412DD0" w:rsidP="00217694">
            <w:pPr>
              <w:pStyle w:val="CRCoverPage"/>
              <w:spacing w:after="0"/>
              <w:rPr>
                <w:noProof/>
              </w:rPr>
            </w:pPr>
          </w:p>
        </w:tc>
      </w:tr>
      <w:tr w:rsidR="00412DD0" w14:paraId="17CA2112" w14:textId="77777777" w:rsidTr="002176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9B041D" w14:textId="77777777" w:rsidR="00412DD0" w:rsidRDefault="00412DD0" w:rsidP="002176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994B2" w14:textId="77777777" w:rsidR="00412DD0" w:rsidRDefault="00412DD0" w:rsidP="002176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2DD0" w:rsidRPr="008863B9" w14:paraId="2BCF37FE" w14:textId="77777777" w:rsidTr="00412DD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63700D" w14:textId="77777777" w:rsidR="00412DD0" w:rsidRPr="008863B9" w:rsidRDefault="00412DD0" w:rsidP="002176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1CE8B9F" w14:textId="77777777" w:rsidR="00412DD0" w:rsidRPr="008863B9" w:rsidRDefault="00412DD0" w:rsidP="002176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2DD0" w14:paraId="7F298E82" w14:textId="77777777" w:rsidTr="002176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A3CDF6" w14:textId="77777777" w:rsidR="00412DD0" w:rsidRDefault="00412DD0" w:rsidP="002176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F096D" w14:textId="1F9BACE3" w:rsidR="00412DD0" w:rsidRDefault="00412DD0" w:rsidP="002176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784D116D" w14:textId="77777777" w:rsidR="00412DD0" w:rsidRDefault="00412DD0" w:rsidP="00412DD0">
      <w:pPr>
        <w:pStyle w:val="CRCoverPage"/>
        <w:spacing w:after="0"/>
        <w:rPr>
          <w:noProof/>
          <w:sz w:val="8"/>
          <w:szCs w:val="8"/>
        </w:rPr>
      </w:pPr>
    </w:p>
    <w:p w14:paraId="7DE3EA5A" w14:textId="578188CC" w:rsidR="002830A7" w:rsidRPr="00317E5D" w:rsidRDefault="00412DD0" w:rsidP="002830A7">
      <w:pPr>
        <w:pStyle w:val="Heading3"/>
      </w:pPr>
      <w:r>
        <w:br w:type="page"/>
      </w:r>
      <w:r w:rsidR="002830A7" w:rsidRPr="00317E5D">
        <w:lastRenderedPageBreak/>
        <w:t>F.1.1.3</w:t>
      </w:r>
      <w:r w:rsidR="002830A7" w:rsidRPr="00317E5D">
        <w:tab/>
      </w:r>
      <w:r w:rsidR="002830A7" w:rsidRPr="00317E5D">
        <w:rPr>
          <w:lang w:eastAsia="sv-SE"/>
        </w:rPr>
        <w:t xml:space="preserve">Measurement of </w:t>
      </w:r>
      <w:bookmarkStart w:id="9" w:name="_Hlk4053102"/>
      <w:r w:rsidR="002830A7" w:rsidRPr="00317E5D">
        <w:rPr>
          <w:lang w:eastAsia="sv-SE"/>
        </w:rPr>
        <w:t>Channel State Information reporting</w:t>
      </w:r>
      <w:bookmarkEnd w:id="1"/>
      <w:bookmarkEnd w:id="2"/>
      <w:bookmarkEnd w:id="3"/>
      <w:bookmarkEnd w:id="4"/>
      <w:bookmarkEnd w:id="5"/>
      <w:bookmarkEnd w:id="6"/>
      <w:bookmarkEnd w:id="7"/>
    </w:p>
    <w:bookmarkEnd w:id="9"/>
    <w:p w14:paraId="2BA27FCC" w14:textId="77777777" w:rsidR="002830A7" w:rsidRPr="00317E5D" w:rsidRDefault="002830A7" w:rsidP="002830A7">
      <w:r w:rsidRPr="00317E5D">
        <w:t>This clause defines the maximum test system uncertainty for channel state information reporting requirements. The maximum test system uncertainty allowed for the measurement uncertainty contributors are defined in Table F.1.1.3-1.</w:t>
      </w:r>
    </w:p>
    <w:p w14:paraId="140D8DC1" w14:textId="77777777" w:rsidR="002830A7" w:rsidRPr="00317E5D" w:rsidRDefault="002830A7" w:rsidP="002830A7">
      <w:pPr>
        <w:pStyle w:val="TH"/>
        <w:keepNext w:val="0"/>
        <w:keepLines w:val="0"/>
      </w:pPr>
      <w:r w:rsidRPr="00317E5D">
        <w:t xml:space="preserve">Table F.1.1.3-1: Maximum measurement uncertainty values for the test system for FR1 (up to 6 GHz) and Channel BW </w:t>
      </w:r>
      <w:r w:rsidRPr="00317E5D">
        <w:rPr>
          <w:lang w:eastAsia="sv-SE"/>
        </w:rPr>
        <w:t>≤ 40 MHz</w:t>
      </w:r>
    </w:p>
    <w:tbl>
      <w:tblPr>
        <w:tblW w:w="8536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51"/>
        <w:gridCol w:w="567"/>
        <w:gridCol w:w="2268"/>
        <w:gridCol w:w="2850"/>
      </w:tblGrid>
      <w:tr w:rsidR="002830A7" w:rsidRPr="00317E5D" w14:paraId="38A99178" w14:textId="77777777" w:rsidTr="00D25D82">
        <w:trPr>
          <w:tblHeader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3D404" w14:textId="77777777" w:rsidR="002830A7" w:rsidRPr="00317E5D" w:rsidRDefault="002830A7" w:rsidP="00CB0DD4">
            <w:pPr>
              <w:pStyle w:val="TAH"/>
              <w:keepNext w:val="0"/>
              <w:keepLines w:val="0"/>
            </w:pPr>
            <w:r w:rsidRPr="00317E5D">
              <w:t>MU contributor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E9926B" w14:textId="77777777" w:rsidR="002830A7" w:rsidRPr="00317E5D" w:rsidRDefault="002830A7" w:rsidP="00CB0DD4">
            <w:pPr>
              <w:pStyle w:val="TAH"/>
              <w:keepNext w:val="0"/>
              <w:keepLines w:val="0"/>
            </w:pPr>
            <w:r w:rsidRPr="00317E5D">
              <w:t>Unit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A2DB1A" w14:textId="77777777" w:rsidR="002830A7" w:rsidRPr="00317E5D" w:rsidRDefault="002830A7" w:rsidP="00CB0DD4">
            <w:pPr>
              <w:pStyle w:val="TAH"/>
              <w:keepNext w:val="0"/>
              <w:keepLines w:val="0"/>
            </w:pPr>
            <w:r w:rsidRPr="00317E5D">
              <w:t>Value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C522F" w14:textId="77777777" w:rsidR="002830A7" w:rsidRPr="00317E5D" w:rsidRDefault="002830A7" w:rsidP="00CB0DD4">
            <w:pPr>
              <w:pStyle w:val="TAH"/>
              <w:keepNext w:val="0"/>
              <w:keepLines w:val="0"/>
            </w:pPr>
            <w:r w:rsidRPr="00317E5D">
              <w:t>Comment</w:t>
            </w:r>
          </w:p>
        </w:tc>
      </w:tr>
      <w:tr w:rsidR="002830A7" w:rsidRPr="00317E5D" w14:paraId="16F60569" w14:textId="77777777" w:rsidTr="00D25D82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E6B81" w14:textId="77777777" w:rsidR="002830A7" w:rsidRPr="00317E5D" w:rsidRDefault="002830A7" w:rsidP="00CB0DD4">
            <w:pPr>
              <w:pStyle w:val="TAL"/>
              <w:keepNext w:val="0"/>
              <w:keepLines w:val="0"/>
            </w:pPr>
            <w:r w:rsidRPr="00317E5D">
              <w:t>AWGN</w:t>
            </w:r>
            <w:r w:rsidR="006B02B1" w:rsidRPr="00317E5D">
              <w:t xml:space="preserve"> flatness</w:t>
            </w:r>
            <w:r w:rsidRPr="00317E5D">
              <w:t xml:space="preserve"> and signal flatness</w:t>
            </w:r>
            <w:r w:rsidR="006B02B1" w:rsidRPr="00317E5D">
              <w:t xml:space="preserve">, max deviation for any Resource Block, relative to average over </w:t>
            </w:r>
            <w:proofErr w:type="spellStart"/>
            <w:r w:rsidR="006B02B1" w:rsidRPr="00317E5D">
              <w:t>BW</w:t>
            </w:r>
            <w:r w:rsidR="006B02B1" w:rsidRPr="00317E5D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F1591" w14:textId="77777777" w:rsidR="002830A7" w:rsidRPr="00317E5D" w:rsidRDefault="002830A7" w:rsidP="00CB0DD4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B567C" w14:textId="77777777" w:rsidR="002830A7" w:rsidRPr="00317E5D" w:rsidRDefault="002830A7" w:rsidP="00CB0DD4">
            <w:pPr>
              <w:pStyle w:val="TAL"/>
              <w:keepLines w:val="0"/>
            </w:pPr>
            <w:r w:rsidRPr="00317E5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1A1B9" w14:textId="77777777" w:rsidR="002830A7" w:rsidRPr="00317E5D" w:rsidRDefault="002830A7" w:rsidP="00CB0DD4">
            <w:pPr>
              <w:pStyle w:val="TAL"/>
              <w:keepNext w:val="0"/>
              <w:keepLines w:val="0"/>
            </w:pPr>
          </w:p>
        </w:tc>
      </w:tr>
      <w:tr w:rsidR="002830A7" w:rsidRPr="00317E5D" w14:paraId="0CA6ED72" w14:textId="77777777" w:rsidTr="00D25D82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A4064" w14:textId="77777777" w:rsidR="002830A7" w:rsidRPr="00317E5D" w:rsidRDefault="002830A7" w:rsidP="00CB0DD4">
            <w:pPr>
              <w:pStyle w:val="TAL"/>
              <w:keepNext w:val="0"/>
              <w:keepLines w:val="0"/>
            </w:pPr>
            <w:r w:rsidRPr="00317E5D">
              <w:t>Signal to noise ratio uncertainty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545D3" w14:textId="77777777" w:rsidR="002830A7" w:rsidRPr="00317E5D" w:rsidRDefault="002830A7" w:rsidP="00CB0DD4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46F1D" w14:textId="77777777" w:rsidR="002830A7" w:rsidRPr="00317E5D" w:rsidRDefault="002830A7" w:rsidP="00CB0DD4">
            <w:pPr>
              <w:pStyle w:val="TAL"/>
              <w:keepLines w:val="0"/>
              <w:rPr>
                <w:lang w:eastAsia="sv-SE"/>
              </w:rPr>
            </w:pPr>
            <w:r w:rsidRPr="00317E5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7A5F7" w14:textId="77777777" w:rsidR="002830A7" w:rsidRPr="00317E5D" w:rsidRDefault="002830A7" w:rsidP="00CB0DD4">
            <w:pPr>
              <w:pStyle w:val="TAL"/>
              <w:keepNext w:val="0"/>
              <w:keepLines w:val="0"/>
            </w:pPr>
          </w:p>
        </w:tc>
      </w:tr>
      <w:tr w:rsidR="002830A7" w:rsidRPr="00317E5D" w14:paraId="7F928182" w14:textId="77777777" w:rsidTr="00D25D82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FD36D" w14:textId="77777777" w:rsidR="002830A7" w:rsidRPr="00317E5D" w:rsidRDefault="002830A7" w:rsidP="00CB0DD4">
            <w:pPr>
              <w:pStyle w:val="TAL"/>
              <w:keepNext w:val="0"/>
              <w:keepLines w:val="0"/>
            </w:pPr>
            <w:r w:rsidRPr="00317E5D">
              <w:t>Signal to noise ratio variation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EF275" w14:textId="77777777" w:rsidR="002830A7" w:rsidRPr="00317E5D" w:rsidRDefault="002830A7" w:rsidP="00CB0DD4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86811" w14:textId="77777777" w:rsidR="002830A7" w:rsidRPr="00317E5D" w:rsidRDefault="002830A7" w:rsidP="00CB0DD4">
            <w:pPr>
              <w:pStyle w:val="TAL"/>
              <w:keepLines w:val="0"/>
              <w:rPr>
                <w:lang w:eastAsia="sv-SE"/>
              </w:rPr>
            </w:pPr>
            <w:r w:rsidRPr="00317E5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D2DCB" w14:textId="77777777" w:rsidR="002830A7" w:rsidRPr="00317E5D" w:rsidRDefault="002830A7" w:rsidP="00CB0DD4">
            <w:pPr>
              <w:pStyle w:val="TAL"/>
              <w:keepNext w:val="0"/>
              <w:keepLines w:val="0"/>
            </w:pPr>
          </w:p>
        </w:tc>
      </w:tr>
      <w:tr w:rsidR="002830A7" w:rsidRPr="00317E5D" w14:paraId="501E2694" w14:textId="77777777" w:rsidTr="00D25D82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F6458" w14:textId="77777777" w:rsidR="002830A7" w:rsidRPr="00317E5D" w:rsidRDefault="002830A7" w:rsidP="00CB0DD4">
            <w:pPr>
              <w:pStyle w:val="TAL"/>
              <w:keepNext w:val="0"/>
              <w:keepLines w:val="0"/>
            </w:pPr>
            <w:r w:rsidRPr="00317E5D">
              <w:t>Fading profile power uncertainty for 1Tx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95138" w14:textId="77777777" w:rsidR="002830A7" w:rsidRPr="00317E5D" w:rsidRDefault="002830A7" w:rsidP="00CB0DD4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DB59A" w14:textId="77777777" w:rsidR="002830A7" w:rsidRPr="00317E5D" w:rsidRDefault="002830A7" w:rsidP="00CB0DD4">
            <w:pPr>
              <w:pStyle w:val="TAL"/>
              <w:keepLines w:val="0"/>
            </w:pPr>
            <w:r w:rsidRPr="00317E5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C89C5" w14:textId="77777777" w:rsidR="002830A7" w:rsidRPr="00317E5D" w:rsidRDefault="002830A7" w:rsidP="00CB0DD4">
            <w:pPr>
              <w:pStyle w:val="TAL"/>
              <w:keepNext w:val="0"/>
              <w:keepLines w:val="0"/>
            </w:pPr>
          </w:p>
        </w:tc>
      </w:tr>
      <w:tr w:rsidR="002830A7" w:rsidRPr="00317E5D" w14:paraId="06459D94" w14:textId="77777777" w:rsidTr="00D25D82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AD7B4" w14:textId="77777777" w:rsidR="002830A7" w:rsidRPr="00317E5D" w:rsidRDefault="002830A7" w:rsidP="00CB0DD4">
            <w:pPr>
              <w:pStyle w:val="TAL"/>
              <w:keepNext w:val="0"/>
              <w:keepLines w:val="0"/>
            </w:pPr>
            <w:r w:rsidRPr="00317E5D">
              <w:t>Fading profile power uncertainty for 2Tx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1E95C" w14:textId="77777777" w:rsidR="002830A7" w:rsidRPr="00317E5D" w:rsidRDefault="002830A7" w:rsidP="00CB0DD4">
            <w:pPr>
              <w:pStyle w:val="TAL"/>
              <w:keepLines w:val="0"/>
            </w:pPr>
            <w:r w:rsidRPr="00317E5D">
              <w:t>dB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24783" w14:textId="77777777" w:rsidR="002830A7" w:rsidRPr="00317E5D" w:rsidRDefault="002830A7" w:rsidP="00CB0DD4">
            <w:pPr>
              <w:pStyle w:val="TAL"/>
              <w:keepLines w:val="0"/>
              <w:rPr>
                <w:lang w:eastAsia="sv-SE"/>
              </w:rPr>
            </w:pPr>
            <w:r w:rsidRPr="00317E5D">
              <w:rPr>
                <w:lang w:eastAsia="sv-SE"/>
              </w:rPr>
              <w:t>Same as in table F.1.1.2-1</w:t>
            </w: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E454D" w14:textId="77777777" w:rsidR="002830A7" w:rsidRPr="00317E5D" w:rsidRDefault="002830A7" w:rsidP="00CB0DD4">
            <w:pPr>
              <w:pStyle w:val="TAL"/>
              <w:keepNext w:val="0"/>
              <w:keepLines w:val="0"/>
            </w:pPr>
          </w:p>
        </w:tc>
      </w:tr>
      <w:tr w:rsidR="002A4074" w:rsidRPr="00317E5D" w14:paraId="09B873D8" w14:textId="77777777" w:rsidTr="00D25D82">
        <w:trPr>
          <w:jc w:val="center"/>
          <w:ins w:id="10" w:author="Håkan Grunditz" w:date="2023-05-10T13:46:00Z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A875E" w14:textId="711601AE" w:rsidR="002A4074" w:rsidRPr="00317E5D" w:rsidRDefault="002A4074" w:rsidP="002A4074">
            <w:pPr>
              <w:pStyle w:val="TAL"/>
              <w:keepNext w:val="0"/>
              <w:keepLines w:val="0"/>
              <w:rPr>
                <w:ins w:id="11" w:author="Håkan Grunditz" w:date="2023-05-10T13:46:00Z"/>
              </w:rPr>
            </w:pPr>
            <w:ins w:id="12" w:author="Håkan Grunditz" w:date="2023-05-10T13:47:00Z">
              <w:r w:rsidRPr="00317E5D">
                <w:t xml:space="preserve">Fading profile power uncertainty for </w:t>
              </w:r>
            </w:ins>
            <w:ins w:id="13" w:author="Håkan Grunditz" w:date="2023-05-10T14:02:00Z">
              <w:r w:rsidR="00DF538C">
                <w:t>4</w:t>
              </w:r>
            </w:ins>
            <w:ins w:id="14" w:author="Håkan Grunditz" w:date="2023-05-10T13:47:00Z">
              <w:r w:rsidRPr="00317E5D">
                <w:t>Tx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80E2C" w14:textId="4DDB8AED" w:rsidR="002A4074" w:rsidRPr="00317E5D" w:rsidRDefault="002A4074" w:rsidP="002A4074">
            <w:pPr>
              <w:pStyle w:val="TAL"/>
              <w:keepLines w:val="0"/>
              <w:rPr>
                <w:ins w:id="15" w:author="Håkan Grunditz" w:date="2023-05-10T13:46:00Z"/>
              </w:rPr>
            </w:pPr>
            <w:ins w:id="16" w:author="Håkan Grunditz" w:date="2023-05-10T13:47:00Z">
              <w:r w:rsidRPr="00317E5D">
                <w:t>dB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46C8D" w14:textId="3A2FD809" w:rsidR="002A4074" w:rsidRPr="00317E5D" w:rsidRDefault="002A4074" w:rsidP="002A4074">
            <w:pPr>
              <w:pStyle w:val="TAL"/>
              <w:keepLines w:val="0"/>
              <w:rPr>
                <w:ins w:id="17" w:author="Håkan Grunditz" w:date="2023-05-10T13:46:00Z"/>
                <w:lang w:eastAsia="sv-SE"/>
              </w:rPr>
            </w:pPr>
            <w:ins w:id="18" w:author="Håkan Grunditz" w:date="2023-05-10T13:47:00Z">
              <w:r w:rsidRPr="00317E5D">
                <w:rPr>
                  <w:lang w:eastAsia="sv-SE"/>
                </w:rPr>
                <w:t>Same as in table F.1.1.2-1</w:t>
              </w:r>
            </w:ins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52A66" w14:textId="77777777" w:rsidR="002A4074" w:rsidRPr="00317E5D" w:rsidRDefault="002A4074" w:rsidP="002A4074">
            <w:pPr>
              <w:pStyle w:val="TAL"/>
              <w:keepNext w:val="0"/>
              <w:keepLines w:val="0"/>
              <w:rPr>
                <w:ins w:id="19" w:author="Håkan Grunditz" w:date="2023-05-10T13:46:00Z"/>
              </w:rPr>
            </w:pPr>
          </w:p>
        </w:tc>
      </w:tr>
    </w:tbl>
    <w:p w14:paraId="37BADAF5" w14:textId="77777777" w:rsidR="002830A7" w:rsidRPr="00317E5D" w:rsidRDefault="002830A7" w:rsidP="002830A7"/>
    <w:p w14:paraId="166EB895" w14:textId="77777777" w:rsidR="002830A7" w:rsidRPr="00317E5D" w:rsidRDefault="002830A7" w:rsidP="002830A7">
      <w:r w:rsidRPr="00317E5D">
        <w:t>The maximum test system uncertainty for test cases defined in section 6 is defined in Table F.1.1.3-2.</w:t>
      </w:r>
    </w:p>
    <w:bookmarkEnd w:id="0"/>
    <w:p w14:paraId="4B7D0790" w14:textId="77777777" w:rsidR="003C3971" w:rsidRPr="00317E5D" w:rsidRDefault="003C3971" w:rsidP="008E6395"/>
    <w:sectPr w:rsidR="003C3971" w:rsidRPr="00317E5D" w:rsidSect="00931F62">
      <w:footerReference w:type="default" r:id="rId12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0AB97" w14:textId="77777777" w:rsidR="00ED0EC5" w:rsidRDefault="00ED0EC5">
      <w:r>
        <w:separator/>
      </w:r>
    </w:p>
    <w:p w14:paraId="056388C4" w14:textId="77777777" w:rsidR="00ED0EC5" w:rsidRDefault="00ED0EC5"/>
  </w:endnote>
  <w:endnote w:type="continuationSeparator" w:id="0">
    <w:p w14:paraId="65252857" w14:textId="77777777" w:rsidR="00ED0EC5" w:rsidRDefault="00ED0EC5">
      <w:r>
        <w:continuationSeparator/>
      </w:r>
    </w:p>
    <w:p w14:paraId="5D897E40" w14:textId="77777777" w:rsidR="00ED0EC5" w:rsidRDefault="00ED0E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">
    <w:altName w:val="Bookman Old Style"/>
    <w:charset w:val="00"/>
    <w:family w:val="roman"/>
    <w:pitch w:val="variable"/>
    <w:sig w:usb0="00000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A7A4B" w14:textId="58949143" w:rsidR="00E838A5" w:rsidRDefault="00772845" w:rsidP="0092356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1D701" w14:textId="77777777" w:rsidR="00ED0EC5" w:rsidRDefault="00ED0EC5">
      <w:r>
        <w:separator/>
      </w:r>
    </w:p>
    <w:p w14:paraId="142212BD" w14:textId="77777777" w:rsidR="00ED0EC5" w:rsidRDefault="00ED0EC5"/>
  </w:footnote>
  <w:footnote w:type="continuationSeparator" w:id="0">
    <w:p w14:paraId="75688F0E" w14:textId="77777777" w:rsidR="00ED0EC5" w:rsidRDefault="00ED0EC5">
      <w:r>
        <w:continuationSeparator/>
      </w:r>
    </w:p>
    <w:p w14:paraId="4744FCB4" w14:textId="77777777" w:rsidR="00ED0EC5" w:rsidRDefault="00ED0EC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99C5443"/>
    <w:multiLevelType w:val="hybridMultilevel"/>
    <w:tmpl w:val="BEB235FE"/>
    <w:lvl w:ilvl="0" w:tplc="63EA6698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20CD0E09"/>
    <w:multiLevelType w:val="hybridMultilevel"/>
    <w:tmpl w:val="2E6A0BB6"/>
    <w:lvl w:ilvl="0" w:tplc="041D0001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 w:tplc="041D0003" w:tentative="1">
      <w:start w:val="1"/>
      <w:numFmt w:val="lowerLetter"/>
      <w:lvlText w:val="%2."/>
      <w:lvlJc w:val="left"/>
      <w:pPr>
        <w:ind w:left="1800" w:hanging="360"/>
      </w:pPr>
    </w:lvl>
    <w:lvl w:ilvl="2" w:tplc="041D0005" w:tentative="1">
      <w:start w:val="1"/>
      <w:numFmt w:val="lowerRoman"/>
      <w:lvlText w:val="%3."/>
      <w:lvlJc w:val="right"/>
      <w:pPr>
        <w:ind w:left="2520" w:hanging="180"/>
      </w:pPr>
    </w:lvl>
    <w:lvl w:ilvl="3" w:tplc="041D0001" w:tentative="1">
      <w:start w:val="1"/>
      <w:numFmt w:val="decimal"/>
      <w:lvlText w:val="%4."/>
      <w:lvlJc w:val="left"/>
      <w:pPr>
        <w:ind w:left="3240" w:hanging="360"/>
      </w:pPr>
    </w:lvl>
    <w:lvl w:ilvl="4" w:tplc="041D0003" w:tentative="1">
      <w:start w:val="1"/>
      <w:numFmt w:val="lowerLetter"/>
      <w:lvlText w:val="%5."/>
      <w:lvlJc w:val="left"/>
      <w:pPr>
        <w:ind w:left="3960" w:hanging="360"/>
      </w:pPr>
    </w:lvl>
    <w:lvl w:ilvl="5" w:tplc="041D0005" w:tentative="1">
      <w:start w:val="1"/>
      <w:numFmt w:val="lowerRoman"/>
      <w:lvlText w:val="%6."/>
      <w:lvlJc w:val="right"/>
      <w:pPr>
        <w:ind w:left="4680" w:hanging="180"/>
      </w:pPr>
    </w:lvl>
    <w:lvl w:ilvl="6" w:tplc="041D0001" w:tentative="1">
      <w:start w:val="1"/>
      <w:numFmt w:val="decimal"/>
      <w:lvlText w:val="%7."/>
      <w:lvlJc w:val="left"/>
      <w:pPr>
        <w:ind w:left="5400" w:hanging="360"/>
      </w:pPr>
    </w:lvl>
    <w:lvl w:ilvl="7" w:tplc="041D0003" w:tentative="1">
      <w:start w:val="1"/>
      <w:numFmt w:val="lowerLetter"/>
      <w:lvlText w:val="%8."/>
      <w:lvlJc w:val="left"/>
      <w:pPr>
        <w:ind w:left="6120" w:hanging="360"/>
      </w:pPr>
    </w:lvl>
    <w:lvl w:ilvl="8" w:tplc="041D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9265D46"/>
    <w:multiLevelType w:val="hybridMultilevel"/>
    <w:tmpl w:val="D2F814C8"/>
    <w:lvl w:ilvl="0" w:tplc="BBB490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FB01FD2"/>
    <w:multiLevelType w:val="hybridMultilevel"/>
    <w:tmpl w:val="E8F228B2"/>
    <w:lvl w:ilvl="0" w:tplc="FFFFFFF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C80964"/>
    <w:multiLevelType w:val="hybridMultilevel"/>
    <w:tmpl w:val="E9C00184"/>
    <w:lvl w:ilvl="0" w:tplc="D5362022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3C233BE3"/>
    <w:multiLevelType w:val="hybridMultilevel"/>
    <w:tmpl w:val="2092F9AC"/>
    <w:styleLink w:val="SGS21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9" w15:restartNumberingAfterBreak="0">
    <w:nsid w:val="3F624C72"/>
    <w:multiLevelType w:val="hybridMultilevel"/>
    <w:tmpl w:val="14BA9186"/>
    <w:lvl w:ilvl="0" w:tplc="0846C33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4F2D3CBA"/>
    <w:multiLevelType w:val="hybridMultilevel"/>
    <w:tmpl w:val="E770663C"/>
    <w:lvl w:ilvl="0" w:tplc="0409000F">
      <w:start w:val="1"/>
      <w:numFmt w:val="lowerLetter"/>
      <w:pStyle w:val="Headernonumb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1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3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D15105"/>
    <w:multiLevelType w:val="hybridMultilevel"/>
    <w:tmpl w:val="79F64A5A"/>
    <w:lvl w:ilvl="0" w:tplc="C238950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116969"/>
    <w:multiLevelType w:val="hybridMultilevel"/>
    <w:tmpl w:val="D2F814C8"/>
    <w:lvl w:ilvl="0" w:tplc="D9F2A3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05" w:tentative="1">
      <w:start w:val="1"/>
      <w:numFmt w:val="lowerRoman"/>
      <w:lvlText w:val="%3."/>
      <w:lvlJc w:val="right"/>
      <w:pPr>
        <w:ind w:left="1724" w:hanging="480"/>
      </w:pPr>
    </w:lvl>
    <w:lvl w:ilvl="3" w:tplc="04090001" w:tentative="1">
      <w:start w:val="1"/>
      <w:numFmt w:val="decimal"/>
      <w:lvlText w:val="%4."/>
      <w:lvlJc w:val="left"/>
      <w:pPr>
        <w:ind w:left="2204" w:hanging="480"/>
      </w:pPr>
    </w:lvl>
    <w:lvl w:ilvl="4" w:tplc="04090003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05" w:tentative="1">
      <w:start w:val="1"/>
      <w:numFmt w:val="lowerRoman"/>
      <w:lvlText w:val="%6."/>
      <w:lvlJc w:val="right"/>
      <w:pPr>
        <w:ind w:left="3164" w:hanging="480"/>
      </w:pPr>
    </w:lvl>
    <w:lvl w:ilvl="6" w:tplc="04090001" w:tentative="1">
      <w:start w:val="1"/>
      <w:numFmt w:val="decimal"/>
      <w:lvlText w:val="%7."/>
      <w:lvlJc w:val="left"/>
      <w:pPr>
        <w:ind w:left="3644" w:hanging="480"/>
      </w:pPr>
    </w:lvl>
    <w:lvl w:ilvl="7" w:tplc="04090003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05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6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156C54"/>
    <w:multiLevelType w:val="hybridMultilevel"/>
    <w:tmpl w:val="EAFC6A0C"/>
    <w:lvl w:ilvl="0" w:tplc="3788E1FC">
      <w:start w:val="1"/>
      <w:numFmt w:val="bullet"/>
      <w:pStyle w:val="standard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14631096">
    <w:abstractNumId w:val="10"/>
  </w:num>
  <w:num w:numId="2" w16cid:durableId="2103840494">
    <w:abstractNumId w:val="12"/>
  </w:num>
  <w:num w:numId="3" w16cid:durableId="1028065895">
    <w:abstractNumId w:val="5"/>
  </w:num>
  <w:num w:numId="4" w16cid:durableId="1649289051">
    <w:abstractNumId w:val="9"/>
  </w:num>
  <w:num w:numId="5" w16cid:durableId="1472088445">
    <w:abstractNumId w:val="35"/>
  </w:num>
  <w:num w:numId="6" w16cid:durableId="430854224">
    <w:abstractNumId w:val="3"/>
  </w:num>
  <w:num w:numId="7" w16cid:durableId="1536580008">
    <w:abstractNumId w:val="39"/>
  </w:num>
  <w:num w:numId="8" w16cid:durableId="673066769">
    <w:abstractNumId w:val="22"/>
  </w:num>
  <w:num w:numId="9" w16cid:durableId="2023848847">
    <w:abstractNumId w:val="30"/>
  </w:num>
  <w:num w:numId="10" w16cid:durableId="413824179">
    <w:abstractNumId w:val="34"/>
  </w:num>
  <w:num w:numId="11" w16cid:durableId="1601642316">
    <w:abstractNumId w:val="8"/>
  </w:num>
  <w:num w:numId="12" w16cid:durableId="1081292936">
    <w:abstractNumId w:val="27"/>
  </w:num>
  <w:num w:numId="13" w16cid:durableId="490103692">
    <w:abstractNumId w:val="26"/>
  </w:num>
  <w:num w:numId="14" w16cid:durableId="1519346425">
    <w:abstractNumId w:val="33"/>
  </w:num>
  <w:num w:numId="15" w16cid:durableId="1756314835">
    <w:abstractNumId w:val="40"/>
  </w:num>
  <w:num w:numId="16" w16cid:durableId="1291859942">
    <w:abstractNumId w:val="18"/>
  </w:num>
  <w:num w:numId="17" w16cid:durableId="1820145993">
    <w:abstractNumId w:val="17"/>
  </w:num>
  <w:num w:numId="18" w16cid:durableId="1172329695">
    <w:abstractNumId w:val="21"/>
  </w:num>
  <w:num w:numId="19" w16cid:durableId="2109885204">
    <w:abstractNumId w:val="14"/>
  </w:num>
  <w:num w:numId="20" w16cid:durableId="1945262821">
    <w:abstractNumId w:val="32"/>
  </w:num>
  <w:num w:numId="21" w16cid:durableId="815757218">
    <w:abstractNumId w:val="0"/>
  </w:num>
  <w:num w:numId="22" w16cid:durableId="2001351393">
    <w:abstractNumId w:val="23"/>
  </w:num>
  <w:num w:numId="23" w16cid:durableId="372192012">
    <w:abstractNumId w:val="29"/>
  </w:num>
  <w:num w:numId="24" w16cid:durableId="1521433251">
    <w:abstractNumId w:val="36"/>
  </w:num>
  <w:num w:numId="25" w16cid:durableId="1512183212">
    <w:abstractNumId w:val="11"/>
  </w:num>
  <w:num w:numId="26" w16cid:durableId="1319921712">
    <w:abstractNumId w:val="24"/>
  </w:num>
  <w:num w:numId="27" w16cid:durableId="463424447">
    <w:abstractNumId w:val="4"/>
  </w:num>
  <w:num w:numId="28" w16cid:durableId="944268082">
    <w:abstractNumId w:val="15"/>
  </w:num>
  <w:num w:numId="29" w16cid:durableId="103071728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 w16cid:durableId="760026195">
    <w:abstractNumId w:val="41"/>
  </w:num>
  <w:num w:numId="31" w16cid:durableId="4163914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69553243">
    <w:abstractNumId w:val="30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79156545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3798679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0149118">
    <w:abstractNumId w:val="1"/>
  </w:num>
  <w:num w:numId="36" w16cid:durableId="983972460">
    <w:abstractNumId w:val="37"/>
  </w:num>
  <w:num w:numId="37" w16cid:durableId="1438872248">
    <w:abstractNumId w:val="16"/>
  </w:num>
  <w:num w:numId="38" w16cid:durableId="1294939810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 w16cid:durableId="764694569">
    <w:abstractNumId w:val="13"/>
  </w:num>
  <w:num w:numId="40" w16cid:durableId="390692511">
    <w:abstractNumId w:val="7"/>
  </w:num>
  <w:num w:numId="41" w16cid:durableId="1949120894">
    <w:abstractNumId w:val="28"/>
  </w:num>
  <w:num w:numId="42" w16cid:durableId="1113596574">
    <w:abstractNumId w:val="25"/>
  </w:num>
  <w:num w:numId="43" w16cid:durableId="1624724669">
    <w:abstractNumId w:val="20"/>
  </w:num>
  <w:num w:numId="44" w16cid:durableId="383069867">
    <w:abstractNumId w:val="6"/>
  </w:num>
  <w:num w:numId="45" w16cid:durableId="324089621">
    <w:abstractNumId w:val="38"/>
  </w:num>
  <w:num w:numId="46" w16cid:durableId="83763967">
    <w:abstractNumId w:val="31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7" w16cid:durableId="467209628">
    <w:abstractNumId w:val="19"/>
  </w:num>
  <w:numIdMacAtCleanup w:val="2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åkan Grunditz">
    <w15:presenceInfo w15:providerId="AD" w15:userId="S::hakan.grunditz@ericsson.com::ee2ea8fe-f2f4-448f-92c3-eea3067e9d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I1MDUxsjA3MTA0MDJX0lEKTi0uzszPAykwrQUA3/RUlywAAAA="/>
  </w:docVars>
  <w:rsids>
    <w:rsidRoot w:val="004E213A"/>
    <w:rsid w:val="00001307"/>
    <w:rsid w:val="000017CB"/>
    <w:rsid w:val="00001E11"/>
    <w:rsid w:val="00003B09"/>
    <w:rsid w:val="00004186"/>
    <w:rsid w:val="00004330"/>
    <w:rsid w:val="00005722"/>
    <w:rsid w:val="00005C02"/>
    <w:rsid w:val="00005C5F"/>
    <w:rsid w:val="00006E5F"/>
    <w:rsid w:val="00010783"/>
    <w:rsid w:val="00015B9B"/>
    <w:rsid w:val="00021350"/>
    <w:rsid w:val="00021C7F"/>
    <w:rsid w:val="0002435C"/>
    <w:rsid w:val="00024D46"/>
    <w:rsid w:val="00025FD0"/>
    <w:rsid w:val="00026E38"/>
    <w:rsid w:val="00027CCD"/>
    <w:rsid w:val="00031358"/>
    <w:rsid w:val="000325A0"/>
    <w:rsid w:val="00032F43"/>
    <w:rsid w:val="00033397"/>
    <w:rsid w:val="00033913"/>
    <w:rsid w:val="00034992"/>
    <w:rsid w:val="000357BE"/>
    <w:rsid w:val="00036040"/>
    <w:rsid w:val="00036C74"/>
    <w:rsid w:val="00040095"/>
    <w:rsid w:val="0004287F"/>
    <w:rsid w:val="0004456E"/>
    <w:rsid w:val="00044BF3"/>
    <w:rsid w:val="0004618F"/>
    <w:rsid w:val="00047264"/>
    <w:rsid w:val="00050AE8"/>
    <w:rsid w:val="000511B5"/>
    <w:rsid w:val="00051834"/>
    <w:rsid w:val="00053849"/>
    <w:rsid w:val="00054901"/>
    <w:rsid w:val="00054A22"/>
    <w:rsid w:val="00055640"/>
    <w:rsid w:val="0005774E"/>
    <w:rsid w:val="00060420"/>
    <w:rsid w:val="00060FFF"/>
    <w:rsid w:val="000655A6"/>
    <w:rsid w:val="000664F3"/>
    <w:rsid w:val="00066975"/>
    <w:rsid w:val="00070D78"/>
    <w:rsid w:val="00072C59"/>
    <w:rsid w:val="00073439"/>
    <w:rsid w:val="00080512"/>
    <w:rsid w:val="000812F7"/>
    <w:rsid w:val="00082608"/>
    <w:rsid w:val="00082879"/>
    <w:rsid w:val="00082885"/>
    <w:rsid w:val="00083B12"/>
    <w:rsid w:val="000850DA"/>
    <w:rsid w:val="0008617E"/>
    <w:rsid w:val="00087F05"/>
    <w:rsid w:val="00091945"/>
    <w:rsid w:val="00092377"/>
    <w:rsid w:val="000943A1"/>
    <w:rsid w:val="00095384"/>
    <w:rsid w:val="00097537"/>
    <w:rsid w:val="000A0CC0"/>
    <w:rsid w:val="000A22FA"/>
    <w:rsid w:val="000B3327"/>
    <w:rsid w:val="000B55EA"/>
    <w:rsid w:val="000B5CD3"/>
    <w:rsid w:val="000B7352"/>
    <w:rsid w:val="000B75CF"/>
    <w:rsid w:val="000B7F21"/>
    <w:rsid w:val="000C09A5"/>
    <w:rsid w:val="000C0F70"/>
    <w:rsid w:val="000C2CBF"/>
    <w:rsid w:val="000C344A"/>
    <w:rsid w:val="000C4D52"/>
    <w:rsid w:val="000C5DF9"/>
    <w:rsid w:val="000D173C"/>
    <w:rsid w:val="000D58AB"/>
    <w:rsid w:val="000D5C64"/>
    <w:rsid w:val="000D60E5"/>
    <w:rsid w:val="000D6B6E"/>
    <w:rsid w:val="000D7583"/>
    <w:rsid w:val="000D760B"/>
    <w:rsid w:val="000D76C5"/>
    <w:rsid w:val="000E181B"/>
    <w:rsid w:val="000E3162"/>
    <w:rsid w:val="000E321B"/>
    <w:rsid w:val="000E380A"/>
    <w:rsid w:val="000E3BC2"/>
    <w:rsid w:val="000E44A1"/>
    <w:rsid w:val="000F02D5"/>
    <w:rsid w:val="000F043D"/>
    <w:rsid w:val="000F165F"/>
    <w:rsid w:val="000F20CD"/>
    <w:rsid w:val="000F25D7"/>
    <w:rsid w:val="000F2ADF"/>
    <w:rsid w:val="000F55F7"/>
    <w:rsid w:val="000F56D0"/>
    <w:rsid w:val="00100265"/>
    <w:rsid w:val="001002EB"/>
    <w:rsid w:val="00100A84"/>
    <w:rsid w:val="00101450"/>
    <w:rsid w:val="0010208D"/>
    <w:rsid w:val="00103AE9"/>
    <w:rsid w:val="00103BD0"/>
    <w:rsid w:val="00105AF4"/>
    <w:rsid w:val="00105FD7"/>
    <w:rsid w:val="00106B02"/>
    <w:rsid w:val="0011233B"/>
    <w:rsid w:val="00112792"/>
    <w:rsid w:val="00112C3C"/>
    <w:rsid w:val="001155F6"/>
    <w:rsid w:val="00115E1F"/>
    <w:rsid w:val="00117739"/>
    <w:rsid w:val="0012035A"/>
    <w:rsid w:val="00126425"/>
    <w:rsid w:val="00131C8A"/>
    <w:rsid w:val="001325F4"/>
    <w:rsid w:val="00134CEC"/>
    <w:rsid w:val="00136BBF"/>
    <w:rsid w:val="00143669"/>
    <w:rsid w:val="00145095"/>
    <w:rsid w:val="00150960"/>
    <w:rsid w:val="00150CFD"/>
    <w:rsid w:val="001517E2"/>
    <w:rsid w:val="00154DC4"/>
    <w:rsid w:val="00156141"/>
    <w:rsid w:val="00156AA0"/>
    <w:rsid w:val="0015719F"/>
    <w:rsid w:val="00157E7A"/>
    <w:rsid w:val="00160266"/>
    <w:rsid w:val="00162374"/>
    <w:rsid w:val="00165841"/>
    <w:rsid w:val="001674D9"/>
    <w:rsid w:val="0017071A"/>
    <w:rsid w:val="00171018"/>
    <w:rsid w:val="001762FD"/>
    <w:rsid w:val="001763BF"/>
    <w:rsid w:val="00176BF3"/>
    <w:rsid w:val="00177DA5"/>
    <w:rsid w:val="00180BB7"/>
    <w:rsid w:val="00183149"/>
    <w:rsid w:val="00183240"/>
    <w:rsid w:val="00184F85"/>
    <w:rsid w:val="001913CB"/>
    <w:rsid w:val="00195022"/>
    <w:rsid w:val="0019670D"/>
    <w:rsid w:val="00196AD7"/>
    <w:rsid w:val="001A4516"/>
    <w:rsid w:val="001A5DBA"/>
    <w:rsid w:val="001B08AD"/>
    <w:rsid w:val="001B0D25"/>
    <w:rsid w:val="001B0E31"/>
    <w:rsid w:val="001B2F3A"/>
    <w:rsid w:val="001B64BA"/>
    <w:rsid w:val="001C3DEA"/>
    <w:rsid w:val="001C4C46"/>
    <w:rsid w:val="001C5E92"/>
    <w:rsid w:val="001C7037"/>
    <w:rsid w:val="001C73E2"/>
    <w:rsid w:val="001C7C9A"/>
    <w:rsid w:val="001D02C2"/>
    <w:rsid w:val="001D1779"/>
    <w:rsid w:val="001D4843"/>
    <w:rsid w:val="001D5696"/>
    <w:rsid w:val="001D72F5"/>
    <w:rsid w:val="001D7616"/>
    <w:rsid w:val="001E018E"/>
    <w:rsid w:val="001E0F93"/>
    <w:rsid w:val="001E1BB6"/>
    <w:rsid w:val="001E3377"/>
    <w:rsid w:val="001E6967"/>
    <w:rsid w:val="001E6DC1"/>
    <w:rsid w:val="001F1144"/>
    <w:rsid w:val="001F168B"/>
    <w:rsid w:val="001F1823"/>
    <w:rsid w:val="001F298A"/>
    <w:rsid w:val="001F512A"/>
    <w:rsid w:val="002007E7"/>
    <w:rsid w:val="00200EF3"/>
    <w:rsid w:val="00203540"/>
    <w:rsid w:val="00206513"/>
    <w:rsid w:val="0020657C"/>
    <w:rsid w:val="002073C9"/>
    <w:rsid w:val="002119C4"/>
    <w:rsid w:val="00211F67"/>
    <w:rsid w:val="002121E4"/>
    <w:rsid w:val="00213176"/>
    <w:rsid w:val="00213CC1"/>
    <w:rsid w:val="00214839"/>
    <w:rsid w:val="00214DFB"/>
    <w:rsid w:val="00216078"/>
    <w:rsid w:val="0022203B"/>
    <w:rsid w:val="00223070"/>
    <w:rsid w:val="0022337E"/>
    <w:rsid w:val="0022458D"/>
    <w:rsid w:val="0022658D"/>
    <w:rsid w:val="0022752C"/>
    <w:rsid w:val="00231108"/>
    <w:rsid w:val="00231D8C"/>
    <w:rsid w:val="00231D9D"/>
    <w:rsid w:val="00232695"/>
    <w:rsid w:val="00232E42"/>
    <w:rsid w:val="002347A2"/>
    <w:rsid w:val="00237090"/>
    <w:rsid w:val="00237335"/>
    <w:rsid w:val="0023761E"/>
    <w:rsid w:val="00237741"/>
    <w:rsid w:val="00240A64"/>
    <w:rsid w:val="00241A34"/>
    <w:rsid w:val="00242517"/>
    <w:rsid w:val="00244D8D"/>
    <w:rsid w:val="002461DC"/>
    <w:rsid w:val="00246F42"/>
    <w:rsid w:val="0025085B"/>
    <w:rsid w:val="00250EC2"/>
    <w:rsid w:val="002510A7"/>
    <w:rsid w:val="00251667"/>
    <w:rsid w:val="002533D6"/>
    <w:rsid w:val="002535A2"/>
    <w:rsid w:val="002538D9"/>
    <w:rsid w:val="00254D28"/>
    <w:rsid w:val="002572F2"/>
    <w:rsid w:val="00257556"/>
    <w:rsid w:val="00260568"/>
    <w:rsid w:val="0026223A"/>
    <w:rsid w:val="00263498"/>
    <w:rsid w:val="00265F4F"/>
    <w:rsid w:val="00266C22"/>
    <w:rsid w:val="00270253"/>
    <w:rsid w:val="002708E4"/>
    <w:rsid w:val="00271895"/>
    <w:rsid w:val="002802A4"/>
    <w:rsid w:val="00280D50"/>
    <w:rsid w:val="00281BEE"/>
    <w:rsid w:val="002830A7"/>
    <w:rsid w:val="002840AE"/>
    <w:rsid w:val="00286DB3"/>
    <w:rsid w:val="00286EDA"/>
    <w:rsid w:val="00287A64"/>
    <w:rsid w:val="002912CE"/>
    <w:rsid w:val="00293D8F"/>
    <w:rsid w:val="00293E31"/>
    <w:rsid w:val="00295774"/>
    <w:rsid w:val="002976C0"/>
    <w:rsid w:val="00297DD6"/>
    <w:rsid w:val="002A0BEB"/>
    <w:rsid w:val="002A0D87"/>
    <w:rsid w:val="002A27DD"/>
    <w:rsid w:val="002A37EE"/>
    <w:rsid w:val="002A3B26"/>
    <w:rsid w:val="002A4074"/>
    <w:rsid w:val="002A7C55"/>
    <w:rsid w:val="002B01DF"/>
    <w:rsid w:val="002B1525"/>
    <w:rsid w:val="002B156F"/>
    <w:rsid w:val="002B1B7B"/>
    <w:rsid w:val="002B27EF"/>
    <w:rsid w:val="002B32CB"/>
    <w:rsid w:val="002B3BD2"/>
    <w:rsid w:val="002B3E85"/>
    <w:rsid w:val="002B6C61"/>
    <w:rsid w:val="002B70C4"/>
    <w:rsid w:val="002B7140"/>
    <w:rsid w:val="002C1D3B"/>
    <w:rsid w:val="002C44C5"/>
    <w:rsid w:val="002C599B"/>
    <w:rsid w:val="002D1C71"/>
    <w:rsid w:val="002D1C87"/>
    <w:rsid w:val="002D3552"/>
    <w:rsid w:val="002D4D4D"/>
    <w:rsid w:val="002E6747"/>
    <w:rsid w:val="002E7A3F"/>
    <w:rsid w:val="002F0547"/>
    <w:rsid w:val="002F1031"/>
    <w:rsid w:val="002F1C72"/>
    <w:rsid w:val="002F206D"/>
    <w:rsid w:val="002F2F0C"/>
    <w:rsid w:val="002F4FA2"/>
    <w:rsid w:val="002F5966"/>
    <w:rsid w:val="002F65EB"/>
    <w:rsid w:val="002F6727"/>
    <w:rsid w:val="002F68B3"/>
    <w:rsid w:val="002F6C7D"/>
    <w:rsid w:val="002F6E5B"/>
    <w:rsid w:val="002F7516"/>
    <w:rsid w:val="00300C32"/>
    <w:rsid w:val="00302622"/>
    <w:rsid w:val="003036A7"/>
    <w:rsid w:val="00304324"/>
    <w:rsid w:val="00304C16"/>
    <w:rsid w:val="00307475"/>
    <w:rsid w:val="00310E99"/>
    <w:rsid w:val="00313476"/>
    <w:rsid w:val="003135AC"/>
    <w:rsid w:val="0031363E"/>
    <w:rsid w:val="003172DC"/>
    <w:rsid w:val="00317E5D"/>
    <w:rsid w:val="0032089E"/>
    <w:rsid w:val="00323CA7"/>
    <w:rsid w:val="00327D55"/>
    <w:rsid w:val="00330BC4"/>
    <w:rsid w:val="003336A9"/>
    <w:rsid w:val="00334F73"/>
    <w:rsid w:val="00335FE0"/>
    <w:rsid w:val="00337F9B"/>
    <w:rsid w:val="003424F6"/>
    <w:rsid w:val="00343DB0"/>
    <w:rsid w:val="003451C4"/>
    <w:rsid w:val="0034611E"/>
    <w:rsid w:val="0034616A"/>
    <w:rsid w:val="00346F56"/>
    <w:rsid w:val="003518A9"/>
    <w:rsid w:val="0035462D"/>
    <w:rsid w:val="003547D8"/>
    <w:rsid w:val="00354C82"/>
    <w:rsid w:val="00363AB7"/>
    <w:rsid w:val="003649B8"/>
    <w:rsid w:val="00364BD8"/>
    <w:rsid w:val="00364DD6"/>
    <w:rsid w:val="003657C8"/>
    <w:rsid w:val="00370A53"/>
    <w:rsid w:val="003714F1"/>
    <w:rsid w:val="0037430F"/>
    <w:rsid w:val="00375273"/>
    <w:rsid w:val="003777B0"/>
    <w:rsid w:val="00381196"/>
    <w:rsid w:val="003818FF"/>
    <w:rsid w:val="00382AC2"/>
    <w:rsid w:val="00383C04"/>
    <w:rsid w:val="0038430D"/>
    <w:rsid w:val="00386F01"/>
    <w:rsid w:val="0038742F"/>
    <w:rsid w:val="00387D68"/>
    <w:rsid w:val="00390213"/>
    <w:rsid w:val="003912E6"/>
    <w:rsid w:val="0039139C"/>
    <w:rsid w:val="00392079"/>
    <w:rsid w:val="003948BD"/>
    <w:rsid w:val="00395B27"/>
    <w:rsid w:val="00395BA3"/>
    <w:rsid w:val="003A035D"/>
    <w:rsid w:val="003A2D6D"/>
    <w:rsid w:val="003A54C2"/>
    <w:rsid w:val="003B0D47"/>
    <w:rsid w:val="003B2016"/>
    <w:rsid w:val="003B26AC"/>
    <w:rsid w:val="003B3F68"/>
    <w:rsid w:val="003B644F"/>
    <w:rsid w:val="003B69EF"/>
    <w:rsid w:val="003C1964"/>
    <w:rsid w:val="003C2A2B"/>
    <w:rsid w:val="003C332C"/>
    <w:rsid w:val="003C361E"/>
    <w:rsid w:val="003C3971"/>
    <w:rsid w:val="003D0170"/>
    <w:rsid w:val="003D1470"/>
    <w:rsid w:val="003D23FA"/>
    <w:rsid w:val="003D30BE"/>
    <w:rsid w:val="003D415C"/>
    <w:rsid w:val="003D6993"/>
    <w:rsid w:val="003D6ABE"/>
    <w:rsid w:val="003D6C3C"/>
    <w:rsid w:val="003D7954"/>
    <w:rsid w:val="003E1810"/>
    <w:rsid w:val="003E218A"/>
    <w:rsid w:val="003E29BD"/>
    <w:rsid w:val="003E568A"/>
    <w:rsid w:val="003E5843"/>
    <w:rsid w:val="003E7196"/>
    <w:rsid w:val="003E7B3C"/>
    <w:rsid w:val="003F2D71"/>
    <w:rsid w:val="003F47A0"/>
    <w:rsid w:val="003F54CE"/>
    <w:rsid w:val="003F6065"/>
    <w:rsid w:val="003F6140"/>
    <w:rsid w:val="003F78DF"/>
    <w:rsid w:val="00402731"/>
    <w:rsid w:val="00403089"/>
    <w:rsid w:val="0040360A"/>
    <w:rsid w:val="00403E38"/>
    <w:rsid w:val="004042D6"/>
    <w:rsid w:val="004050E5"/>
    <w:rsid w:val="004053FA"/>
    <w:rsid w:val="0040588A"/>
    <w:rsid w:val="004060BE"/>
    <w:rsid w:val="00406634"/>
    <w:rsid w:val="00412DD0"/>
    <w:rsid w:val="00413F3F"/>
    <w:rsid w:val="004144A2"/>
    <w:rsid w:val="00414F37"/>
    <w:rsid w:val="00417D34"/>
    <w:rsid w:val="00420B98"/>
    <w:rsid w:val="00420E5C"/>
    <w:rsid w:val="004227F4"/>
    <w:rsid w:val="00422A18"/>
    <w:rsid w:val="0042501C"/>
    <w:rsid w:val="004257B5"/>
    <w:rsid w:val="00426904"/>
    <w:rsid w:val="004275DE"/>
    <w:rsid w:val="00432481"/>
    <w:rsid w:val="004327EC"/>
    <w:rsid w:val="00432DB6"/>
    <w:rsid w:val="00432F85"/>
    <w:rsid w:val="00435456"/>
    <w:rsid w:val="004360F0"/>
    <w:rsid w:val="0043733C"/>
    <w:rsid w:val="0043757B"/>
    <w:rsid w:val="0044104F"/>
    <w:rsid w:val="00441DE4"/>
    <w:rsid w:val="004429EF"/>
    <w:rsid w:val="00442BB5"/>
    <w:rsid w:val="00443D13"/>
    <w:rsid w:val="00443DFA"/>
    <w:rsid w:val="00443E21"/>
    <w:rsid w:val="00444B70"/>
    <w:rsid w:val="0045070E"/>
    <w:rsid w:val="00451AB8"/>
    <w:rsid w:val="00452E10"/>
    <w:rsid w:val="00453CC8"/>
    <w:rsid w:val="00455694"/>
    <w:rsid w:val="00455FE9"/>
    <w:rsid w:val="00456B5E"/>
    <w:rsid w:val="00457E6E"/>
    <w:rsid w:val="00462F2F"/>
    <w:rsid w:val="00463E0B"/>
    <w:rsid w:val="00466150"/>
    <w:rsid w:val="004679AA"/>
    <w:rsid w:val="00471ED9"/>
    <w:rsid w:val="00473526"/>
    <w:rsid w:val="004739E7"/>
    <w:rsid w:val="00474BB8"/>
    <w:rsid w:val="0047738A"/>
    <w:rsid w:val="0048170A"/>
    <w:rsid w:val="0048511B"/>
    <w:rsid w:val="00490B8E"/>
    <w:rsid w:val="00493420"/>
    <w:rsid w:val="00494B47"/>
    <w:rsid w:val="00494BDF"/>
    <w:rsid w:val="00496F09"/>
    <w:rsid w:val="004A0AD6"/>
    <w:rsid w:val="004A136E"/>
    <w:rsid w:val="004A1B73"/>
    <w:rsid w:val="004A1C35"/>
    <w:rsid w:val="004A34FF"/>
    <w:rsid w:val="004A5639"/>
    <w:rsid w:val="004A5D0C"/>
    <w:rsid w:val="004A6977"/>
    <w:rsid w:val="004B1471"/>
    <w:rsid w:val="004B61A9"/>
    <w:rsid w:val="004C09B3"/>
    <w:rsid w:val="004C11D2"/>
    <w:rsid w:val="004C1510"/>
    <w:rsid w:val="004C3570"/>
    <w:rsid w:val="004C5082"/>
    <w:rsid w:val="004C62B0"/>
    <w:rsid w:val="004D029C"/>
    <w:rsid w:val="004D0B09"/>
    <w:rsid w:val="004D2323"/>
    <w:rsid w:val="004D2A4C"/>
    <w:rsid w:val="004D3578"/>
    <w:rsid w:val="004D362B"/>
    <w:rsid w:val="004E0E9B"/>
    <w:rsid w:val="004E15ED"/>
    <w:rsid w:val="004E18F3"/>
    <w:rsid w:val="004E213A"/>
    <w:rsid w:val="004E4E82"/>
    <w:rsid w:val="004E725D"/>
    <w:rsid w:val="004F03DA"/>
    <w:rsid w:val="004F2076"/>
    <w:rsid w:val="004F33B7"/>
    <w:rsid w:val="004F4827"/>
    <w:rsid w:val="004F60B3"/>
    <w:rsid w:val="004F777F"/>
    <w:rsid w:val="005042D9"/>
    <w:rsid w:val="00504FA7"/>
    <w:rsid w:val="0051390C"/>
    <w:rsid w:val="005145B0"/>
    <w:rsid w:val="00515282"/>
    <w:rsid w:val="0051684C"/>
    <w:rsid w:val="005173A1"/>
    <w:rsid w:val="005217A9"/>
    <w:rsid w:val="00522B49"/>
    <w:rsid w:val="00524159"/>
    <w:rsid w:val="005243FA"/>
    <w:rsid w:val="00524EFB"/>
    <w:rsid w:val="005250A9"/>
    <w:rsid w:val="00530F44"/>
    <w:rsid w:val="00531BA6"/>
    <w:rsid w:val="005332B7"/>
    <w:rsid w:val="00534A4C"/>
    <w:rsid w:val="00535397"/>
    <w:rsid w:val="00537762"/>
    <w:rsid w:val="00540E39"/>
    <w:rsid w:val="00541936"/>
    <w:rsid w:val="00542B49"/>
    <w:rsid w:val="00543E6C"/>
    <w:rsid w:val="00545694"/>
    <w:rsid w:val="00546323"/>
    <w:rsid w:val="00551E25"/>
    <w:rsid w:val="0055301A"/>
    <w:rsid w:val="0055464B"/>
    <w:rsid w:val="00555DC4"/>
    <w:rsid w:val="005606CB"/>
    <w:rsid w:val="005639E2"/>
    <w:rsid w:val="00564116"/>
    <w:rsid w:val="00565087"/>
    <w:rsid w:val="005748B0"/>
    <w:rsid w:val="00574BB6"/>
    <w:rsid w:val="00574DE0"/>
    <w:rsid w:val="005755EA"/>
    <w:rsid w:val="00575C92"/>
    <w:rsid w:val="005775B0"/>
    <w:rsid w:val="00584085"/>
    <w:rsid w:val="005863D2"/>
    <w:rsid w:val="00586710"/>
    <w:rsid w:val="00586E27"/>
    <w:rsid w:val="005911E7"/>
    <w:rsid w:val="00591A46"/>
    <w:rsid w:val="005924B3"/>
    <w:rsid w:val="005945D2"/>
    <w:rsid w:val="00596CB7"/>
    <w:rsid w:val="005A0B81"/>
    <w:rsid w:val="005A26B6"/>
    <w:rsid w:val="005A3F1D"/>
    <w:rsid w:val="005A473F"/>
    <w:rsid w:val="005A56E5"/>
    <w:rsid w:val="005A657E"/>
    <w:rsid w:val="005A6B27"/>
    <w:rsid w:val="005B0C38"/>
    <w:rsid w:val="005B32F5"/>
    <w:rsid w:val="005B4C18"/>
    <w:rsid w:val="005B634E"/>
    <w:rsid w:val="005B662C"/>
    <w:rsid w:val="005C14FA"/>
    <w:rsid w:val="005C16D5"/>
    <w:rsid w:val="005C5BAE"/>
    <w:rsid w:val="005D2125"/>
    <w:rsid w:val="005D22FC"/>
    <w:rsid w:val="005D2394"/>
    <w:rsid w:val="005D2E01"/>
    <w:rsid w:val="005D4747"/>
    <w:rsid w:val="005D4FC6"/>
    <w:rsid w:val="005D5B16"/>
    <w:rsid w:val="005E4D15"/>
    <w:rsid w:val="005F1397"/>
    <w:rsid w:val="005F2252"/>
    <w:rsid w:val="005F5CE2"/>
    <w:rsid w:val="005F644A"/>
    <w:rsid w:val="0060464E"/>
    <w:rsid w:val="00606CF1"/>
    <w:rsid w:val="006071E2"/>
    <w:rsid w:val="00610A80"/>
    <w:rsid w:val="006123EF"/>
    <w:rsid w:val="00613503"/>
    <w:rsid w:val="00613F3C"/>
    <w:rsid w:val="00614870"/>
    <w:rsid w:val="00614FDF"/>
    <w:rsid w:val="00615C11"/>
    <w:rsid w:val="00621C79"/>
    <w:rsid w:val="006225C2"/>
    <w:rsid w:val="006259B4"/>
    <w:rsid w:val="0062616D"/>
    <w:rsid w:val="00626552"/>
    <w:rsid w:val="00631229"/>
    <w:rsid w:val="00631718"/>
    <w:rsid w:val="006324B0"/>
    <w:rsid w:val="00632985"/>
    <w:rsid w:val="00637AF5"/>
    <w:rsid w:val="006400AE"/>
    <w:rsid w:val="0064063D"/>
    <w:rsid w:val="0064069D"/>
    <w:rsid w:val="006428AD"/>
    <w:rsid w:val="006603EA"/>
    <w:rsid w:val="00661D82"/>
    <w:rsid w:val="00663A90"/>
    <w:rsid w:val="00663DFF"/>
    <w:rsid w:val="00667272"/>
    <w:rsid w:val="0066758C"/>
    <w:rsid w:val="00670FA3"/>
    <w:rsid w:val="0067106C"/>
    <w:rsid w:val="00671842"/>
    <w:rsid w:val="00671CD7"/>
    <w:rsid w:val="00673344"/>
    <w:rsid w:val="006751DA"/>
    <w:rsid w:val="00675C57"/>
    <w:rsid w:val="00680F8A"/>
    <w:rsid w:val="00682AA4"/>
    <w:rsid w:val="00685F0B"/>
    <w:rsid w:val="006867B3"/>
    <w:rsid w:val="006924B3"/>
    <w:rsid w:val="00693289"/>
    <w:rsid w:val="0069347A"/>
    <w:rsid w:val="0069409B"/>
    <w:rsid w:val="00694AE7"/>
    <w:rsid w:val="006A0B93"/>
    <w:rsid w:val="006A1E53"/>
    <w:rsid w:val="006A2ADB"/>
    <w:rsid w:val="006A3E05"/>
    <w:rsid w:val="006A3EA0"/>
    <w:rsid w:val="006A520C"/>
    <w:rsid w:val="006A52A4"/>
    <w:rsid w:val="006A5348"/>
    <w:rsid w:val="006B02B1"/>
    <w:rsid w:val="006B175D"/>
    <w:rsid w:val="006B4086"/>
    <w:rsid w:val="006B682C"/>
    <w:rsid w:val="006B79C9"/>
    <w:rsid w:val="006B7BB8"/>
    <w:rsid w:val="006C0015"/>
    <w:rsid w:val="006C0B0A"/>
    <w:rsid w:val="006C309B"/>
    <w:rsid w:val="006C3E87"/>
    <w:rsid w:val="006C4B65"/>
    <w:rsid w:val="006C615A"/>
    <w:rsid w:val="006C7E10"/>
    <w:rsid w:val="006D4DAC"/>
    <w:rsid w:val="006D536B"/>
    <w:rsid w:val="006D61E8"/>
    <w:rsid w:val="006D67DD"/>
    <w:rsid w:val="006E0C9E"/>
    <w:rsid w:val="006E1AE8"/>
    <w:rsid w:val="006E2541"/>
    <w:rsid w:val="006E2CDF"/>
    <w:rsid w:val="006E34A4"/>
    <w:rsid w:val="006E4C2E"/>
    <w:rsid w:val="006E796F"/>
    <w:rsid w:val="006E7F98"/>
    <w:rsid w:val="006F15DD"/>
    <w:rsid w:val="006F2814"/>
    <w:rsid w:val="006F291F"/>
    <w:rsid w:val="006F53EE"/>
    <w:rsid w:val="006F7902"/>
    <w:rsid w:val="00703C9B"/>
    <w:rsid w:val="0070411F"/>
    <w:rsid w:val="00704481"/>
    <w:rsid w:val="0070490D"/>
    <w:rsid w:val="00706E71"/>
    <w:rsid w:val="00710065"/>
    <w:rsid w:val="00711FB7"/>
    <w:rsid w:val="0071324A"/>
    <w:rsid w:val="0071401D"/>
    <w:rsid w:val="0071500E"/>
    <w:rsid w:val="0071706C"/>
    <w:rsid w:val="00722ED0"/>
    <w:rsid w:val="0072385B"/>
    <w:rsid w:val="007309F6"/>
    <w:rsid w:val="007317FC"/>
    <w:rsid w:val="00732513"/>
    <w:rsid w:val="00732B36"/>
    <w:rsid w:val="00734A5B"/>
    <w:rsid w:val="00735EF0"/>
    <w:rsid w:val="007362BF"/>
    <w:rsid w:val="0074018A"/>
    <w:rsid w:val="0074147C"/>
    <w:rsid w:val="00741D59"/>
    <w:rsid w:val="0074347D"/>
    <w:rsid w:val="007442B0"/>
    <w:rsid w:val="0074460A"/>
    <w:rsid w:val="007448FA"/>
    <w:rsid w:val="00744E76"/>
    <w:rsid w:val="007509E8"/>
    <w:rsid w:val="00750D14"/>
    <w:rsid w:val="007518B4"/>
    <w:rsid w:val="007554D2"/>
    <w:rsid w:val="0075560B"/>
    <w:rsid w:val="00756F02"/>
    <w:rsid w:val="00757DE8"/>
    <w:rsid w:val="007604CD"/>
    <w:rsid w:val="007629E1"/>
    <w:rsid w:val="00762A62"/>
    <w:rsid w:val="00771B1F"/>
    <w:rsid w:val="00771CD2"/>
    <w:rsid w:val="00772845"/>
    <w:rsid w:val="00772B1D"/>
    <w:rsid w:val="00772C0A"/>
    <w:rsid w:val="0077331F"/>
    <w:rsid w:val="00773C5B"/>
    <w:rsid w:val="00774752"/>
    <w:rsid w:val="00781993"/>
    <w:rsid w:val="00781F0F"/>
    <w:rsid w:val="007829B5"/>
    <w:rsid w:val="00782C01"/>
    <w:rsid w:val="00783921"/>
    <w:rsid w:val="007873CB"/>
    <w:rsid w:val="007902E9"/>
    <w:rsid w:val="00790D13"/>
    <w:rsid w:val="00791D4E"/>
    <w:rsid w:val="00792CB0"/>
    <w:rsid w:val="007932FF"/>
    <w:rsid w:val="00795B1C"/>
    <w:rsid w:val="00796CD9"/>
    <w:rsid w:val="007A33AC"/>
    <w:rsid w:val="007A466E"/>
    <w:rsid w:val="007A5478"/>
    <w:rsid w:val="007A5D98"/>
    <w:rsid w:val="007B11B1"/>
    <w:rsid w:val="007B54EE"/>
    <w:rsid w:val="007B5E22"/>
    <w:rsid w:val="007B5F6E"/>
    <w:rsid w:val="007B7176"/>
    <w:rsid w:val="007C1936"/>
    <w:rsid w:val="007C5A75"/>
    <w:rsid w:val="007C65E5"/>
    <w:rsid w:val="007C78EF"/>
    <w:rsid w:val="007D0568"/>
    <w:rsid w:val="007D2446"/>
    <w:rsid w:val="007D5C56"/>
    <w:rsid w:val="007D6ED9"/>
    <w:rsid w:val="007E174F"/>
    <w:rsid w:val="007E27C6"/>
    <w:rsid w:val="007E31B4"/>
    <w:rsid w:val="007E46DC"/>
    <w:rsid w:val="007E52B4"/>
    <w:rsid w:val="007F0F7C"/>
    <w:rsid w:val="007F100F"/>
    <w:rsid w:val="007F2847"/>
    <w:rsid w:val="007F2F40"/>
    <w:rsid w:val="007F39CF"/>
    <w:rsid w:val="007F40A6"/>
    <w:rsid w:val="007F4B8F"/>
    <w:rsid w:val="007F5AFC"/>
    <w:rsid w:val="007F7708"/>
    <w:rsid w:val="007F7A60"/>
    <w:rsid w:val="008028A4"/>
    <w:rsid w:val="0080393E"/>
    <w:rsid w:val="00803B23"/>
    <w:rsid w:val="0080603A"/>
    <w:rsid w:val="00806313"/>
    <w:rsid w:val="00806E9C"/>
    <w:rsid w:val="00811CFF"/>
    <w:rsid w:val="00812251"/>
    <w:rsid w:val="00812566"/>
    <w:rsid w:val="00812638"/>
    <w:rsid w:val="00812D09"/>
    <w:rsid w:val="0081321F"/>
    <w:rsid w:val="008138C1"/>
    <w:rsid w:val="00813D5C"/>
    <w:rsid w:val="008151C3"/>
    <w:rsid w:val="00820608"/>
    <w:rsid w:val="00820D81"/>
    <w:rsid w:val="0082298F"/>
    <w:rsid w:val="0082668E"/>
    <w:rsid w:val="00831C82"/>
    <w:rsid w:val="00832866"/>
    <w:rsid w:val="00835BA2"/>
    <w:rsid w:val="00835F78"/>
    <w:rsid w:val="00836066"/>
    <w:rsid w:val="00837447"/>
    <w:rsid w:val="00842C3A"/>
    <w:rsid w:val="00844233"/>
    <w:rsid w:val="00844600"/>
    <w:rsid w:val="00844650"/>
    <w:rsid w:val="00846ABE"/>
    <w:rsid w:val="008506F3"/>
    <w:rsid w:val="008510B7"/>
    <w:rsid w:val="00851127"/>
    <w:rsid w:val="008524FD"/>
    <w:rsid w:val="00855F29"/>
    <w:rsid w:val="00856B59"/>
    <w:rsid w:val="00857AF6"/>
    <w:rsid w:val="008609A3"/>
    <w:rsid w:val="0086161F"/>
    <w:rsid w:val="00862DAD"/>
    <w:rsid w:val="00865AE0"/>
    <w:rsid w:val="008730B5"/>
    <w:rsid w:val="0087506E"/>
    <w:rsid w:val="00876462"/>
    <w:rsid w:val="008768CA"/>
    <w:rsid w:val="00876ADF"/>
    <w:rsid w:val="008778E4"/>
    <w:rsid w:val="00880CBD"/>
    <w:rsid w:val="008825D5"/>
    <w:rsid w:val="008875F9"/>
    <w:rsid w:val="00890DB6"/>
    <w:rsid w:val="008912C5"/>
    <w:rsid w:val="008915A2"/>
    <w:rsid w:val="008921B3"/>
    <w:rsid w:val="0089646F"/>
    <w:rsid w:val="0089742B"/>
    <w:rsid w:val="008A1704"/>
    <w:rsid w:val="008A384D"/>
    <w:rsid w:val="008A4CD0"/>
    <w:rsid w:val="008A4E12"/>
    <w:rsid w:val="008A7D11"/>
    <w:rsid w:val="008B0EA6"/>
    <w:rsid w:val="008B3015"/>
    <w:rsid w:val="008B4718"/>
    <w:rsid w:val="008B485B"/>
    <w:rsid w:val="008C3091"/>
    <w:rsid w:val="008C34AE"/>
    <w:rsid w:val="008C399A"/>
    <w:rsid w:val="008C4EC4"/>
    <w:rsid w:val="008C5164"/>
    <w:rsid w:val="008C765E"/>
    <w:rsid w:val="008C7BBD"/>
    <w:rsid w:val="008D107A"/>
    <w:rsid w:val="008D155C"/>
    <w:rsid w:val="008D1852"/>
    <w:rsid w:val="008D20E8"/>
    <w:rsid w:val="008D2679"/>
    <w:rsid w:val="008D2B17"/>
    <w:rsid w:val="008D2FEF"/>
    <w:rsid w:val="008D3FA4"/>
    <w:rsid w:val="008D4B2E"/>
    <w:rsid w:val="008D7D21"/>
    <w:rsid w:val="008E246F"/>
    <w:rsid w:val="008E2C75"/>
    <w:rsid w:val="008E2F41"/>
    <w:rsid w:val="008E3058"/>
    <w:rsid w:val="008E3AF9"/>
    <w:rsid w:val="008E3E0E"/>
    <w:rsid w:val="008E6395"/>
    <w:rsid w:val="008E793F"/>
    <w:rsid w:val="008F163D"/>
    <w:rsid w:val="008F2759"/>
    <w:rsid w:val="008F29A5"/>
    <w:rsid w:val="008F377D"/>
    <w:rsid w:val="008F3F55"/>
    <w:rsid w:val="008F7474"/>
    <w:rsid w:val="0090271F"/>
    <w:rsid w:val="00902E23"/>
    <w:rsid w:val="00906920"/>
    <w:rsid w:val="00906A32"/>
    <w:rsid w:val="00906ACB"/>
    <w:rsid w:val="00910361"/>
    <w:rsid w:val="009110C5"/>
    <w:rsid w:val="00912900"/>
    <w:rsid w:val="0091348E"/>
    <w:rsid w:val="00915501"/>
    <w:rsid w:val="00915E81"/>
    <w:rsid w:val="009162F2"/>
    <w:rsid w:val="0091639C"/>
    <w:rsid w:val="00917B71"/>
    <w:rsid w:val="00917FFE"/>
    <w:rsid w:val="00920884"/>
    <w:rsid w:val="0092356B"/>
    <w:rsid w:val="00923709"/>
    <w:rsid w:val="00923D9E"/>
    <w:rsid w:val="00924F7C"/>
    <w:rsid w:val="00926B1D"/>
    <w:rsid w:val="00926C8D"/>
    <w:rsid w:val="0093166F"/>
    <w:rsid w:val="00931F61"/>
    <w:rsid w:val="00931F62"/>
    <w:rsid w:val="009331D7"/>
    <w:rsid w:val="009337F0"/>
    <w:rsid w:val="00933814"/>
    <w:rsid w:val="009340DA"/>
    <w:rsid w:val="00936B8E"/>
    <w:rsid w:val="009376CE"/>
    <w:rsid w:val="00940975"/>
    <w:rsid w:val="00940EA4"/>
    <w:rsid w:val="00942EC2"/>
    <w:rsid w:val="00943AEC"/>
    <w:rsid w:val="00946770"/>
    <w:rsid w:val="00951A08"/>
    <w:rsid w:val="00951A10"/>
    <w:rsid w:val="00952D86"/>
    <w:rsid w:val="00955820"/>
    <w:rsid w:val="00956F3C"/>
    <w:rsid w:val="0095729B"/>
    <w:rsid w:val="0096073B"/>
    <w:rsid w:val="009619B5"/>
    <w:rsid w:val="0096296D"/>
    <w:rsid w:val="0096444D"/>
    <w:rsid w:val="0097128E"/>
    <w:rsid w:val="009740AD"/>
    <w:rsid w:val="00975A37"/>
    <w:rsid w:val="00977104"/>
    <w:rsid w:val="00980450"/>
    <w:rsid w:val="00981762"/>
    <w:rsid w:val="00981C76"/>
    <w:rsid w:val="009825AE"/>
    <w:rsid w:val="009848AA"/>
    <w:rsid w:val="00985334"/>
    <w:rsid w:val="0098574C"/>
    <w:rsid w:val="00986338"/>
    <w:rsid w:val="00987048"/>
    <w:rsid w:val="00987767"/>
    <w:rsid w:val="0099057B"/>
    <w:rsid w:val="009912FF"/>
    <w:rsid w:val="00991EA8"/>
    <w:rsid w:val="009935BC"/>
    <w:rsid w:val="00993EDC"/>
    <w:rsid w:val="00994B82"/>
    <w:rsid w:val="00995F6A"/>
    <w:rsid w:val="00996CB5"/>
    <w:rsid w:val="00997966"/>
    <w:rsid w:val="009A0ECF"/>
    <w:rsid w:val="009A16FD"/>
    <w:rsid w:val="009A1923"/>
    <w:rsid w:val="009A22A9"/>
    <w:rsid w:val="009A2A07"/>
    <w:rsid w:val="009A6162"/>
    <w:rsid w:val="009B0705"/>
    <w:rsid w:val="009B33F1"/>
    <w:rsid w:val="009B3961"/>
    <w:rsid w:val="009B3E3C"/>
    <w:rsid w:val="009C070C"/>
    <w:rsid w:val="009C07AB"/>
    <w:rsid w:val="009C0E49"/>
    <w:rsid w:val="009C2462"/>
    <w:rsid w:val="009C269D"/>
    <w:rsid w:val="009C3B95"/>
    <w:rsid w:val="009C3D69"/>
    <w:rsid w:val="009C5825"/>
    <w:rsid w:val="009C6BF5"/>
    <w:rsid w:val="009C786C"/>
    <w:rsid w:val="009C7CF9"/>
    <w:rsid w:val="009D2D26"/>
    <w:rsid w:val="009D4B22"/>
    <w:rsid w:val="009D5481"/>
    <w:rsid w:val="009D687F"/>
    <w:rsid w:val="009D760A"/>
    <w:rsid w:val="009E2E69"/>
    <w:rsid w:val="009E4B72"/>
    <w:rsid w:val="009F0242"/>
    <w:rsid w:val="009F220C"/>
    <w:rsid w:val="009F32D7"/>
    <w:rsid w:val="009F37B7"/>
    <w:rsid w:val="00A00915"/>
    <w:rsid w:val="00A01358"/>
    <w:rsid w:val="00A04324"/>
    <w:rsid w:val="00A04ADB"/>
    <w:rsid w:val="00A1021C"/>
    <w:rsid w:val="00A10F02"/>
    <w:rsid w:val="00A12189"/>
    <w:rsid w:val="00A13513"/>
    <w:rsid w:val="00A149DE"/>
    <w:rsid w:val="00A164B4"/>
    <w:rsid w:val="00A223B1"/>
    <w:rsid w:val="00A224EB"/>
    <w:rsid w:val="00A23472"/>
    <w:rsid w:val="00A23C72"/>
    <w:rsid w:val="00A26177"/>
    <w:rsid w:val="00A2635D"/>
    <w:rsid w:val="00A2727A"/>
    <w:rsid w:val="00A30C1C"/>
    <w:rsid w:val="00A31BD2"/>
    <w:rsid w:val="00A357F9"/>
    <w:rsid w:val="00A35B5B"/>
    <w:rsid w:val="00A3688E"/>
    <w:rsid w:val="00A36B53"/>
    <w:rsid w:val="00A4271F"/>
    <w:rsid w:val="00A42E84"/>
    <w:rsid w:val="00A43624"/>
    <w:rsid w:val="00A45515"/>
    <w:rsid w:val="00A47F1B"/>
    <w:rsid w:val="00A5137D"/>
    <w:rsid w:val="00A53724"/>
    <w:rsid w:val="00A55886"/>
    <w:rsid w:val="00A6096A"/>
    <w:rsid w:val="00A60A08"/>
    <w:rsid w:val="00A61C96"/>
    <w:rsid w:val="00A65C1C"/>
    <w:rsid w:val="00A67935"/>
    <w:rsid w:val="00A67DE9"/>
    <w:rsid w:val="00A700E2"/>
    <w:rsid w:val="00A714D6"/>
    <w:rsid w:val="00A715E1"/>
    <w:rsid w:val="00A7171E"/>
    <w:rsid w:val="00A71DAE"/>
    <w:rsid w:val="00A71F48"/>
    <w:rsid w:val="00A745B4"/>
    <w:rsid w:val="00A759C2"/>
    <w:rsid w:val="00A76266"/>
    <w:rsid w:val="00A763F6"/>
    <w:rsid w:val="00A778B3"/>
    <w:rsid w:val="00A80F84"/>
    <w:rsid w:val="00A82346"/>
    <w:rsid w:val="00A8298F"/>
    <w:rsid w:val="00A829D3"/>
    <w:rsid w:val="00A82B64"/>
    <w:rsid w:val="00A84822"/>
    <w:rsid w:val="00A86726"/>
    <w:rsid w:val="00A86AE6"/>
    <w:rsid w:val="00A87E22"/>
    <w:rsid w:val="00A90EE1"/>
    <w:rsid w:val="00A919E5"/>
    <w:rsid w:val="00A91CAD"/>
    <w:rsid w:val="00A91CE4"/>
    <w:rsid w:val="00A977EE"/>
    <w:rsid w:val="00A97B2D"/>
    <w:rsid w:val="00AA135D"/>
    <w:rsid w:val="00AA17FC"/>
    <w:rsid w:val="00AA21CE"/>
    <w:rsid w:val="00AA3AE9"/>
    <w:rsid w:val="00AA61B9"/>
    <w:rsid w:val="00AA7407"/>
    <w:rsid w:val="00AA760A"/>
    <w:rsid w:val="00AB05B0"/>
    <w:rsid w:val="00AB23A2"/>
    <w:rsid w:val="00AB3250"/>
    <w:rsid w:val="00AB4076"/>
    <w:rsid w:val="00AB4D06"/>
    <w:rsid w:val="00AB75E5"/>
    <w:rsid w:val="00AC375B"/>
    <w:rsid w:val="00AC4650"/>
    <w:rsid w:val="00AC4E7D"/>
    <w:rsid w:val="00AC510F"/>
    <w:rsid w:val="00AC51AE"/>
    <w:rsid w:val="00AC670B"/>
    <w:rsid w:val="00AC7B96"/>
    <w:rsid w:val="00AC7CEA"/>
    <w:rsid w:val="00AC7D4B"/>
    <w:rsid w:val="00AD0E25"/>
    <w:rsid w:val="00AD0F86"/>
    <w:rsid w:val="00AD16B4"/>
    <w:rsid w:val="00AD3CAF"/>
    <w:rsid w:val="00AD5BCC"/>
    <w:rsid w:val="00AD6F6B"/>
    <w:rsid w:val="00AD78C7"/>
    <w:rsid w:val="00AE0B53"/>
    <w:rsid w:val="00AE1ECE"/>
    <w:rsid w:val="00AE5F9B"/>
    <w:rsid w:val="00AE7126"/>
    <w:rsid w:val="00AF2F47"/>
    <w:rsid w:val="00AF6414"/>
    <w:rsid w:val="00AF6A4A"/>
    <w:rsid w:val="00AF6F2F"/>
    <w:rsid w:val="00AF79AA"/>
    <w:rsid w:val="00B010E6"/>
    <w:rsid w:val="00B019B9"/>
    <w:rsid w:val="00B01F1E"/>
    <w:rsid w:val="00B04657"/>
    <w:rsid w:val="00B05104"/>
    <w:rsid w:val="00B1117D"/>
    <w:rsid w:val="00B11732"/>
    <w:rsid w:val="00B11C66"/>
    <w:rsid w:val="00B13EF2"/>
    <w:rsid w:val="00B144F2"/>
    <w:rsid w:val="00B15449"/>
    <w:rsid w:val="00B210A3"/>
    <w:rsid w:val="00B26807"/>
    <w:rsid w:val="00B32206"/>
    <w:rsid w:val="00B333A2"/>
    <w:rsid w:val="00B34C8D"/>
    <w:rsid w:val="00B351E5"/>
    <w:rsid w:val="00B353D5"/>
    <w:rsid w:val="00B36A29"/>
    <w:rsid w:val="00B37BC9"/>
    <w:rsid w:val="00B40273"/>
    <w:rsid w:val="00B40D5A"/>
    <w:rsid w:val="00B4241E"/>
    <w:rsid w:val="00B42804"/>
    <w:rsid w:val="00B42E3E"/>
    <w:rsid w:val="00B4350A"/>
    <w:rsid w:val="00B46675"/>
    <w:rsid w:val="00B52011"/>
    <w:rsid w:val="00B52CCA"/>
    <w:rsid w:val="00B554DF"/>
    <w:rsid w:val="00B569E7"/>
    <w:rsid w:val="00B57D6E"/>
    <w:rsid w:val="00B6020E"/>
    <w:rsid w:val="00B628A2"/>
    <w:rsid w:val="00B63688"/>
    <w:rsid w:val="00B649DA"/>
    <w:rsid w:val="00B657A1"/>
    <w:rsid w:val="00B70062"/>
    <w:rsid w:val="00B706E1"/>
    <w:rsid w:val="00B75E5C"/>
    <w:rsid w:val="00B8081F"/>
    <w:rsid w:val="00B81345"/>
    <w:rsid w:val="00B827AF"/>
    <w:rsid w:val="00B829F6"/>
    <w:rsid w:val="00B82A4C"/>
    <w:rsid w:val="00B82F01"/>
    <w:rsid w:val="00B8374D"/>
    <w:rsid w:val="00B83EE0"/>
    <w:rsid w:val="00B85525"/>
    <w:rsid w:val="00B87321"/>
    <w:rsid w:val="00B9083A"/>
    <w:rsid w:val="00B908F0"/>
    <w:rsid w:val="00B90F54"/>
    <w:rsid w:val="00B93C08"/>
    <w:rsid w:val="00B949B8"/>
    <w:rsid w:val="00B96638"/>
    <w:rsid w:val="00BA07C8"/>
    <w:rsid w:val="00BA123E"/>
    <w:rsid w:val="00BA36BD"/>
    <w:rsid w:val="00BA41FC"/>
    <w:rsid w:val="00BA64AE"/>
    <w:rsid w:val="00BA6CF9"/>
    <w:rsid w:val="00BA6DCD"/>
    <w:rsid w:val="00BA785C"/>
    <w:rsid w:val="00BB165C"/>
    <w:rsid w:val="00BB1CAC"/>
    <w:rsid w:val="00BB2324"/>
    <w:rsid w:val="00BB29BA"/>
    <w:rsid w:val="00BB2B8C"/>
    <w:rsid w:val="00BB34AA"/>
    <w:rsid w:val="00BB45A5"/>
    <w:rsid w:val="00BB5CC4"/>
    <w:rsid w:val="00BB643B"/>
    <w:rsid w:val="00BB659E"/>
    <w:rsid w:val="00BC0F7D"/>
    <w:rsid w:val="00BC1AF4"/>
    <w:rsid w:val="00BC25D5"/>
    <w:rsid w:val="00BC3877"/>
    <w:rsid w:val="00BC3DBD"/>
    <w:rsid w:val="00BC7DF2"/>
    <w:rsid w:val="00BC7EEC"/>
    <w:rsid w:val="00BD1EBB"/>
    <w:rsid w:val="00BD31BE"/>
    <w:rsid w:val="00BD4636"/>
    <w:rsid w:val="00BD47C0"/>
    <w:rsid w:val="00BD5734"/>
    <w:rsid w:val="00BD7A9A"/>
    <w:rsid w:val="00BE055E"/>
    <w:rsid w:val="00BE22AA"/>
    <w:rsid w:val="00BE3116"/>
    <w:rsid w:val="00BE55AA"/>
    <w:rsid w:val="00BE6547"/>
    <w:rsid w:val="00BF017A"/>
    <w:rsid w:val="00BF01AF"/>
    <w:rsid w:val="00BF0CBF"/>
    <w:rsid w:val="00BF0E22"/>
    <w:rsid w:val="00BF33C4"/>
    <w:rsid w:val="00BF47EC"/>
    <w:rsid w:val="00BF5F7B"/>
    <w:rsid w:val="00C00014"/>
    <w:rsid w:val="00C00A61"/>
    <w:rsid w:val="00C0215F"/>
    <w:rsid w:val="00C02E36"/>
    <w:rsid w:val="00C04571"/>
    <w:rsid w:val="00C058CB"/>
    <w:rsid w:val="00C05A28"/>
    <w:rsid w:val="00C05A87"/>
    <w:rsid w:val="00C06460"/>
    <w:rsid w:val="00C068AD"/>
    <w:rsid w:val="00C07B23"/>
    <w:rsid w:val="00C131C2"/>
    <w:rsid w:val="00C142CF"/>
    <w:rsid w:val="00C14C10"/>
    <w:rsid w:val="00C21C2A"/>
    <w:rsid w:val="00C22C81"/>
    <w:rsid w:val="00C22D00"/>
    <w:rsid w:val="00C23458"/>
    <w:rsid w:val="00C24A2D"/>
    <w:rsid w:val="00C25AAF"/>
    <w:rsid w:val="00C25BE3"/>
    <w:rsid w:val="00C2798D"/>
    <w:rsid w:val="00C30681"/>
    <w:rsid w:val="00C30D25"/>
    <w:rsid w:val="00C30FEA"/>
    <w:rsid w:val="00C33079"/>
    <w:rsid w:val="00C3597B"/>
    <w:rsid w:val="00C3667F"/>
    <w:rsid w:val="00C366B9"/>
    <w:rsid w:val="00C414EE"/>
    <w:rsid w:val="00C41560"/>
    <w:rsid w:val="00C438B9"/>
    <w:rsid w:val="00C45231"/>
    <w:rsid w:val="00C45682"/>
    <w:rsid w:val="00C456F3"/>
    <w:rsid w:val="00C46170"/>
    <w:rsid w:val="00C463DE"/>
    <w:rsid w:val="00C465DD"/>
    <w:rsid w:val="00C47517"/>
    <w:rsid w:val="00C479AA"/>
    <w:rsid w:val="00C47A3F"/>
    <w:rsid w:val="00C52802"/>
    <w:rsid w:val="00C5283A"/>
    <w:rsid w:val="00C57A4A"/>
    <w:rsid w:val="00C60541"/>
    <w:rsid w:val="00C60621"/>
    <w:rsid w:val="00C63C8F"/>
    <w:rsid w:val="00C64315"/>
    <w:rsid w:val="00C64368"/>
    <w:rsid w:val="00C657F8"/>
    <w:rsid w:val="00C66929"/>
    <w:rsid w:val="00C66D9C"/>
    <w:rsid w:val="00C70F7F"/>
    <w:rsid w:val="00C72833"/>
    <w:rsid w:val="00C74246"/>
    <w:rsid w:val="00C75920"/>
    <w:rsid w:val="00C77CB7"/>
    <w:rsid w:val="00C824E1"/>
    <w:rsid w:val="00C85C90"/>
    <w:rsid w:val="00C85DE2"/>
    <w:rsid w:val="00C8655E"/>
    <w:rsid w:val="00C9124D"/>
    <w:rsid w:val="00C93F40"/>
    <w:rsid w:val="00C940CC"/>
    <w:rsid w:val="00C944D5"/>
    <w:rsid w:val="00C94A8C"/>
    <w:rsid w:val="00C94BAA"/>
    <w:rsid w:val="00C94EFD"/>
    <w:rsid w:val="00C9789E"/>
    <w:rsid w:val="00C97F4D"/>
    <w:rsid w:val="00CA24D8"/>
    <w:rsid w:val="00CA37A8"/>
    <w:rsid w:val="00CA3D0C"/>
    <w:rsid w:val="00CA3FC8"/>
    <w:rsid w:val="00CA7A65"/>
    <w:rsid w:val="00CA7C0A"/>
    <w:rsid w:val="00CB0DD4"/>
    <w:rsid w:val="00CB2BFA"/>
    <w:rsid w:val="00CB43BA"/>
    <w:rsid w:val="00CB608C"/>
    <w:rsid w:val="00CB70A4"/>
    <w:rsid w:val="00CB71C0"/>
    <w:rsid w:val="00CC0236"/>
    <w:rsid w:val="00CD0622"/>
    <w:rsid w:val="00CD0962"/>
    <w:rsid w:val="00CD6144"/>
    <w:rsid w:val="00CD7BA9"/>
    <w:rsid w:val="00CE150B"/>
    <w:rsid w:val="00CE1AE5"/>
    <w:rsid w:val="00CE499A"/>
    <w:rsid w:val="00CE4B38"/>
    <w:rsid w:val="00CE4DA4"/>
    <w:rsid w:val="00CE5AB2"/>
    <w:rsid w:val="00CF0062"/>
    <w:rsid w:val="00CF01E0"/>
    <w:rsid w:val="00CF1D4B"/>
    <w:rsid w:val="00CF2423"/>
    <w:rsid w:val="00CF2F8A"/>
    <w:rsid w:val="00CF31AB"/>
    <w:rsid w:val="00CF3207"/>
    <w:rsid w:val="00D01177"/>
    <w:rsid w:val="00D01677"/>
    <w:rsid w:val="00D01C79"/>
    <w:rsid w:val="00D031E5"/>
    <w:rsid w:val="00D03B35"/>
    <w:rsid w:val="00D05558"/>
    <w:rsid w:val="00D0625D"/>
    <w:rsid w:val="00D077F5"/>
    <w:rsid w:val="00D10512"/>
    <w:rsid w:val="00D1127D"/>
    <w:rsid w:val="00D11F23"/>
    <w:rsid w:val="00D12B5D"/>
    <w:rsid w:val="00D12E08"/>
    <w:rsid w:val="00D13908"/>
    <w:rsid w:val="00D172C0"/>
    <w:rsid w:val="00D172E4"/>
    <w:rsid w:val="00D2051E"/>
    <w:rsid w:val="00D233BC"/>
    <w:rsid w:val="00D23C6A"/>
    <w:rsid w:val="00D24335"/>
    <w:rsid w:val="00D249D9"/>
    <w:rsid w:val="00D25D82"/>
    <w:rsid w:val="00D26AEC"/>
    <w:rsid w:val="00D31B03"/>
    <w:rsid w:val="00D32523"/>
    <w:rsid w:val="00D32842"/>
    <w:rsid w:val="00D32C58"/>
    <w:rsid w:val="00D32ED8"/>
    <w:rsid w:val="00D33CE0"/>
    <w:rsid w:val="00D375DE"/>
    <w:rsid w:val="00D4070F"/>
    <w:rsid w:val="00D41AF1"/>
    <w:rsid w:val="00D45218"/>
    <w:rsid w:val="00D459A0"/>
    <w:rsid w:val="00D47FC2"/>
    <w:rsid w:val="00D52878"/>
    <w:rsid w:val="00D54862"/>
    <w:rsid w:val="00D55807"/>
    <w:rsid w:val="00D55C79"/>
    <w:rsid w:val="00D567EC"/>
    <w:rsid w:val="00D61574"/>
    <w:rsid w:val="00D62313"/>
    <w:rsid w:val="00D6502D"/>
    <w:rsid w:val="00D673D5"/>
    <w:rsid w:val="00D67542"/>
    <w:rsid w:val="00D67ED7"/>
    <w:rsid w:val="00D70CA6"/>
    <w:rsid w:val="00D735B5"/>
    <w:rsid w:val="00D738D6"/>
    <w:rsid w:val="00D755EB"/>
    <w:rsid w:val="00D76D95"/>
    <w:rsid w:val="00D8066E"/>
    <w:rsid w:val="00D81079"/>
    <w:rsid w:val="00D818D3"/>
    <w:rsid w:val="00D8389F"/>
    <w:rsid w:val="00D841D8"/>
    <w:rsid w:val="00D84CB9"/>
    <w:rsid w:val="00D861CF"/>
    <w:rsid w:val="00D86F5D"/>
    <w:rsid w:val="00D87E00"/>
    <w:rsid w:val="00D91102"/>
    <w:rsid w:val="00D9134D"/>
    <w:rsid w:val="00D91D15"/>
    <w:rsid w:val="00D941D8"/>
    <w:rsid w:val="00D95422"/>
    <w:rsid w:val="00D963B6"/>
    <w:rsid w:val="00DA09C9"/>
    <w:rsid w:val="00DA188E"/>
    <w:rsid w:val="00DA2E84"/>
    <w:rsid w:val="00DA3B51"/>
    <w:rsid w:val="00DA725A"/>
    <w:rsid w:val="00DA7784"/>
    <w:rsid w:val="00DA7A03"/>
    <w:rsid w:val="00DB0C25"/>
    <w:rsid w:val="00DB0E4C"/>
    <w:rsid w:val="00DB14F5"/>
    <w:rsid w:val="00DB1818"/>
    <w:rsid w:val="00DB188D"/>
    <w:rsid w:val="00DB30AC"/>
    <w:rsid w:val="00DB5405"/>
    <w:rsid w:val="00DB5D0B"/>
    <w:rsid w:val="00DB6170"/>
    <w:rsid w:val="00DB6E8A"/>
    <w:rsid w:val="00DB7613"/>
    <w:rsid w:val="00DB787C"/>
    <w:rsid w:val="00DC0862"/>
    <w:rsid w:val="00DC309B"/>
    <w:rsid w:val="00DC3AD1"/>
    <w:rsid w:val="00DC4DA2"/>
    <w:rsid w:val="00DC50D7"/>
    <w:rsid w:val="00DC6FA8"/>
    <w:rsid w:val="00DC7244"/>
    <w:rsid w:val="00DD1B4B"/>
    <w:rsid w:val="00DD2300"/>
    <w:rsid w:val="00DD364F"/>
    <w:rsid w:val="00DE2145"/>
    <w:rsid w:val="00DE427B"/>
    <w:rsid w:val="00DF0357"/>
    <w:rsid w:val="00DF2B1F"/>
    <w:rsid w:val="00DF33D4"/>
    <w:rsid w:val="00DF538C"/>
    <w:rsid w:val="00DF5C79"/>
    <w:rsid w:val="00DF62CD"/>
    <w:rsid w:val="00E013AF"/>
    <w:rsid w:val="00E01DC7"/>
    <w:rsid w:val="00E10684"/>
    <w:rsid w:val="00E1273E"/>
    <w:rsid w:val="00E12746"/>
    <w:rsid w:val="00E13C56"/>
    <w:rsid w:val="00E16904"/>
    <w:rsid w:val="00E20CDE"/>
    <w:rsid w:val="00E20DA6"/>
    <w:rsid w:val="00E25301"/>
    <w:rsid w:val="00E257B8"/>
    <w:rsid w:val="00E266F0"/>
    <w:rsid w:val="00E277EB"/>
    <w:rsid w:val="00E30C04"/>
    <w:rsid w:val="00E30C5D"/>
    <w:rsid w:val="00E3238C"/>
    <w:rsid w:val="00E3243A"/>
    <w:rsid w:val="00E33BC4"/>
    <w:rsid w:val="00E3419A"/>
    <w:rsid w:val="00E36011"/>
    <w:rsid w:val="00E372CF"/>
    <w:rsid w:val="00E409F4"/>
    <w:rsid w:val="00E4200F"/>
    <w:rsid w:val="00E425F0"/>
    <w:rsid w:val="00E428B3"/>
    <w:rsid w:val="00E433B7"/>
    <w:rsid w:val="00E4379D"/>
    <w:rsid w:val="00E45845"/>
    <w:rsid w:val="00E45E88"/>
    <w:rsid w:val="00E461A2"/>
    <w:rsid w:val="00E47053"/>
    <w:rsid w:val="00E474E4"/>
    <w:rsid w:val="00E522DF"/>
    <w:rsid w:val="00E5336A"/>
    <w:rsid w:val="00E55B24"/>
    <w:rsid w:val="00E57469"/>
    <w:rsid w:val="00E609DD"/>
    <w:rsid w:val="00E649EF"/>
    <w:rsid w:val="00E656B7"/>
    <w:rsid w:val="00E67570"/>
    <w:rsid w:val="00E71844"/>
    <w:rsid w:val="00E71BA7"/>
    <w:rsid w:val="00E77645"/>
    <w:rsid w:val="00E80CCE"/>
    <w:rsid w:val="00E82F74"/>
    <w:rsid w:val="00E838A5"/>
    <w:rsid w:val="00E841D6"/>
    <w:rsid w:val="00E84490"/>
    <w:rsid w:val="00E848F3"/>
    <w:rsid w:val="00E854B6"/>
    <w:rsid w:val="00E87F0B"/>
    <w:rsid w:val="00E91133"/>
    <w:rsid w:val="00E94D1B"/>
    <w:rsid w:val="00E96DFE"/>
    <w:rsid w:val="00EA3D23"/>
    <w:rsid w:val="00EA41A9"/>
    <w:rsid w:val="00EA5769"/>
    <w:rsid w:val="00EA5938"/>
    <w:rsid w:val="00EA6DC5"/>
    <w:rsid w:val="00EB002A"/>
    <w:rsid w:val="00EB0368"/>
    <w:rsid w:val="00EB2865"/>
    <w:rsid w:val="00EB2C4E"/>
    <w:rsid w:val="00EB4B77"/>
    <w:rsid w:val="00EB7743"/>
    <w:rsid w:val="00EB7FD5"/>
    <w:rsid w:val="00EC252E"/>
    <w:rsid w:val="00EC27B9"/>
    <w:rsid w:val="00EC31CB"/>
    <w:rsid w:val="00EC4A25"/>
    <w:rsid w:val="00EC4C25"/>
    <w:rsid w:val="00EC7DC1"/>
    <w:rsid w:val="00ED0CEC"/>
    <w:rsid w:val="00ED0EC5"/>
    <w:rsid w:val="00ED1713"/>
    <w:rsid w:val="00ED22A5"/>
    <w:rsid w:val="00ED2A65"/>
    <w:rsid w:val="00ED2EA6"/>
    <w:rsid w:val="00ED38CA"/>
    <w:rsid w:val="00ED4EE9"/>
    <w:rsid w:val="00ED53F8"/>
    <w:rsid w:val="00ED60FB"/>
    <w:rsid w:val="00ED69B8"/>
    <w:rsid w:val="00ED74AE"/>
    <w:rsid w:val="00ED7CF8"/>
    <w:rsid w:val="00EE1D5C"/>
    <w:rsid w:val="00EE3A76"/>
    <w:rsid w:val="00EE7461"/>
    <w:rsid w:val="00EF1575"/>
    <w:rsid w:val="00EF272C"/>
    <w:rsid w:val="00EF479A"/>
    <w:rsid w:val="00EF5881"/>
    <w:rsid w:val="00EF6C4D"/>
    <w:rsid w:val="00F0090D"/>
    <w:rsid w:val="00F015DF"/>
    <w:rsid w:val="00F025A2"/>
    <w:rsid w:val="00F03AB9"/>
    <w:rsid w:val="00F041E3"/>
    <w:rsid w:val="00F041FE"/>
    <w:rsid w:val="00F04712"/>
    <w:rsid w:val="00F06526"/>
    <w:rsid w:val="00F070BC"/>
    <w:rsid w:val="00F10E12"/>
    <w:rsid w:val="00F12F2A"/>
    <w:rsid w:val="00F1410E"/>
    <w:rsid w:val="00F146FE"/>
    <w:rsid w:val="00F15599"/>
    <w:rsid w:val="00F15980"/>
    <w:rsid w:val="00F16985"/>
    <w:rsid w:val="00F16C05"/>
    <w:rsid w:val="00F16F05"/>
    <w:rsid w:val="00F21B6A"/>
    <w:rsid w:val="00F22813"/>
    <w:rsid w:val="00F22EC7"/>
    <w:rsid w:val="00F26528"/>
    <w:rsid w:val="00F27A07"/>
    <w:rsid w:val="00F30427"/>
    <w:rsid w:val="00F309F8"/>
    <w:rsid w:val="00F31094"/>
    <w:rsid w:val="00F32456"/>
    <w:rsid w:val="00F324AF"/>
    <w:rsid w:val="00F32E50"/>
    <w:rsid w:val="00F34455"/>
    <w:rsid w:val="00F34599"/>
    <w:rsid w:val="00F34B20"/>
    <w:rsid w:val="00F352F3"/>
    <w:rsid w:val="00F35C51"/>
    <w:rsid w:val="00F35E2C"/>
    <w:rsid w:val="00F416D2"/>
    <w:rsid w:val="00F41E7F"/>
    <w:rsid w:val="00F4226E"/>
    <w:rsid w:val="00F439C5"/>
    <w:rsid w:val="00F442CC"/>
    <w:rsid w:val="00F47935"/>
    <w:rsid w:val="00F506DE"/>
    <w:rsid w:val="00F51089"/>
    <w:rsid w:val="00F52A51"/>
    <w:rsid w:val="00F5541B"/>
    <w:rsid w:val="00F563D9"/>
    <w:rsid w:val="00F5655D"/>
    <w:rsid w:val="00F567A2"/>
    <w:rsid w:val="00F578EF"/>
    <w:rsid w:val="00F5794C"/>
    <w:rsid w:val="00F637D6"/>
    <w:rsid w:val="00F63E37"/>
    <w:rsid w:val="00F65318"/>
    <w:rsid w:val="00F653B8"/>
    <w:rsid w:val="00F653C1"/>
    <w:rsid w:val="00F654B0"/>
    <w:rsid w:val="00F659A0"/>
    <w:rsid w:val="00F67696"/>
    <w:rsid w:val="00F67B60"/>
    <w:rsid w:val="00F712D1"/>
    <w:rsid w:val="00F71952"/>
    <w:rsid w:val="00F72C2A"/>
    <w:rsid w:val="00F77673"/>
    <w:rsid w:val="00F80515"/>
    <w:rsid w:val="00F80DE8"/>
    <w:rsid w:val="00F821E6"/>
    <w:rsid w:val="00F829FF"/>
    <w:rsid w:val="00F869E0"/>
    <w:rsid w:val="00F870F4"/>
    <w:rsid w:val="00F90D04"/>
    <w:rsid w:val="00F9211B"/>
    <w:rsid w:val="00F96B4F"/>
    <w:rsid w:val="00F96F7C"/>
    <w:rsid w:val="00F97087"/>
    <w:rsid w:val="00F978E9"/>
    <w:rsid w:val="00FA086A"/>
    <w:rsid w:val="00FA0BA4"/>
    <w:rsid w:val="00FA1266"/>
    <w:rsid w:val="00FA3C8D"/>
    <w:rsid w:val="00FA4264"/>
    <w:rsid w:val="00FB03D9"/>
    <w:rsid w:val="00FB1C35"/>
    <w:rsid w:val="00FB457B"/>
    <w:rsid w:val="00FB6BAB"/>
    <w:rsid w:val="00FC0B90"/>
    <w:rsid w:val="00FC1192"/>
    <w:rsid w:val="00FC16C6"/>
    <w:rsid w:val="00FC18EB"/>
    <w:rsid w:val="00FC492D"/>
    <w:rsid w:val="00FC5BDF"/>
    <w:rsid w:val="00FD071F"/>
    <w:rsid w:val="00FD0D0A"/>
    <w:rsid w:val="00FD10DE"/>
    <w:rsid w:val="00FD6C8C"/>
    <w:rsid w:val="00FE2450"/>
    <w:rsid w:val="00FE44E6"/>
    <w:rsid w:val="00FE6616"/>
    <w:rsid w:val="00FF2D91"/>
    <w:rsid w:val="00FF6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0">
      <v:textbox inset="5.85pt,.7pt,5.85pt,.7pt"/>
    </o:shapedefaults>
    <o:shapelayout v:ext="edit">
      <o:idmap v:ext="edit" data="2"/>
    </o:shapelayout>
  </w:shapeDefaults>
  <w:decimalSymbol w:val=","/>
  <w:listSeparator w:val=","/>
  <w14:docId w14:val="5F0C69B6"/>
  <w15:chartTrackingRefBased/>
  <w15:docId w15:val="{F009D0BF-421B-4870-99E6-1F503BA0A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iPriority="99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/>
    <w:lsdException w:name="caption" w:semiHidden="1" w:uiPriority="99" w:unhideWhenUsed="1" w:qFormat="1"/>
    <w:lsdException w:name="table of figures" w:uiPriority="99"/>
    <w:lsdException w:name="envelope return" w:uiPriority="99"/>
    <w:lsdException w:name="footnote reference" w:qFormat="1"/>
    <w:lsdException w:name="annotation reference" w:qFormat="1"/>
    <w:lsdException w:name="endnote text" w:uiPriority="99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 Indent" w:uiPriority="99"/>
    <w:lsdException w:name="Subtitle" w:uiPriority="99" w:qFormat="1"/>
    <w:lsdException w:name="Date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uiPriority="99"/>
    <w:lsdException w:name="Normal (Web)" w:uiPriority="99"/>
    <w:lsdException w:name="HTML Acronym" w:uiPriority="99"/>
    <w:lsdException w:name="Normal Table" w:semiHidden="1" w:unhideWhenUsed="1"/>
    <w:lsdException w:name="annotation subject" w:qFormat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22A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9A22A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9A22A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A22A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A22A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A22A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A22A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A22A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A22A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A22A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83606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83606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83606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sid w:val="0083606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link w:val="H6Char"/>
    <w:rsid w:val="009A22A9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locked/>
    <w:rsid w:val="00231D8C"/>
    <w:rPr>
      <w:rFonts w:ascii="Arial" w:eastAsia="Times New Roman" w:hAnsi="Arial"/>
    </w:rPr>
  </w:style>
  <w:style w:type="paragraph" w:styleId="TOC9">
    <w:name w:val="toc 9"/>
    <w:basedOn w:val="TOC8"/>
    <w:rsid w:val="009A22A9"/>
    <w:pPr>
      <w:ind w:left="1418" w:hanging="1418"/>
    </w:pPr>
  </w:style>
  <w:style w:type="paragraph" w:styleId="TOC8">
    <w:name w:val="toc 8"/>
    <w:basedOn w:val="TOC1"/>
    <w:rsid w:val="009A22A9"/>
    <w:pPr>
      <w:spacing w:before="180"/>
      <w:ind w:left="2693" w:hanging="2693"/>
    </w:pPr>
    <w:rPr>
      <w:b/>
    </w:rPr>
  </w:style>
  <w:style w:type="paragraph" w:styleId="TOC1">
    <w:name w:val="toc 1"/>
    <w:rsid w:val="009A22A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link w:val="EQChar"/>
    <w:rsid w:val="009A22A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836066"/>
    <w:rPr>
      <w:rFonts w:eastAsia="Times New Roman"/>
      <w:noProof/>
    </w:rPr>
  </w:style>
  <w:style w:type="paragraph" w:styleId="Footer">
    <w:name w:val="footer"/>
    <w:basedOn w:val="Header"/>
    <w:link w:val="FooterChar"/>
    <w:rsid w:val="009A22A9"/>
    <w:pPr>
      <w:jc w:val="center"/>
    </w:pPr>
    <w:rPr>
      <w:i/>
    </w:rPr>
  </w:style>
  <w:style w:type="paragraph" w:styleId="Header">
    <w:name w:val="header"/>
    <w:link w:val="HeaderChar"/>
    <w:rsid w:val="009A22A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locked/>
    <w:rsid w:val="00836066"/>
    <w:rPr>
      <w:rFonts w:ascii="Arial" w:eastAsia="Times New Roman" w:hAnsi="Arial"/>
      <w:b/>
      <w:noProof/>
      <w:sz w:val="18"/>
    </w:rPr>
  </w:style>
  <w:style w:type="character" w:customStyle="1" w:styleId="FooterChar">
    <w:name w:val="Footer Char"/>
    <w:link w:val="Footer"/>
    <w:rsid w:val="00EF1575"/>
    <w:rPr>
      <w:rFonts w:ascii="Arial" w:eastAsia="Times New Roman" w:hAnsi="Arial"/>
      <w:b/>
      <w:i/>
      <w:noProof/>
      <w:sz w:val="18"/>
    </w:rPr>
  </w:style>
  <w:style w:type="paragraph" w:styleId="TOC5">
    <w:name w:val="toc 5"/>
    <w:basedOn w:val="TOC4"/>
    <w:rsid w:val="009A22A9"/>
    <w:pPr>
      <w:ind w:left="1701" w:hanging="1701"/>
    </w:pPr>
  </w:style>
  <w:style w:type="paragraph" w:styleId="TOC4">
    <w:name w:val="toc 4"/>
    <w:basedOn w:val="TOC3"/>
    <w:rsid w:val="009A22A9"/>
    <w:pPr>
      <w:ind w:left="1418" w:hanging="1418"/>
    </w:pPr>
  </w:style>
  <w:style w:type="paragraph" w:styleId="TOC3">
    <w:name w:val="toc 3"/>
    <w:basedOn w:val="TOC2"/>
    <w:rsid w:val="009A22A9"/>
    <w:pPr>
      <w:ind w:left="1134" w:hanging="1134"/>
    </w:pPr>
  </w:style>
  <w:style w:type="paragraph" w:styleId="TOC2">
    <w:name w:val="toc 2"/>
    <w:basedOn w:val="TOC1"/>
    <w:rsid w:val="009A22A9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9A22A9"/>
    <w:pPr>
      <w:outlineLvl w:val="9"/>
    </w:pPr>
  </w:style>
  <w:style w:type="paragraph" w:customStyle="1" w:styleId="NF">
    <w:name w:val="NF"/>
    <w:basedOn w:val="NO"/>
    <w:rsid w:val="009A22A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9A22A9"/>
    <w:pPr>
      <w:keepLines/>
      <w:ind w:left="1135" w:hanging="851"/>
    </w:pPr>
  </w:style>
  <w:style w:type="character" w:customStyle="1" w:styleId="NOChar">
    <w:name w:val="NO Char"/>
    <w:link w:val="NO"/>
    <w:qFormat/>
    <w:rsid w:val="00836066"/>
    <w:rPr>
      <w:rFonts w:eastAsia="Times New Roman"/>
    </w:rPr>
  </w:style>
  <w:style w:type="paragraph" w:customStyle="1" w:styleId="PL">
    <w:name w:val="PL"/>
    <w:link w:val="PLChar"/>
    <w:rsid w:val="009A22A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9A22A9"/>
    <w:pPr>
      <w:jc w:val="right"/>
    </w:pPr>
  </w:style>
  <w:style w:type="paragraph" w:customStyle="1" w:styleId="TAL">
    <w:name w:val="TAL"/>
    <w:basedOn w:val="Normal"/>
    <w:link w:val="TALChar"/>
    <w:rsid w:val="009A22A9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A0CC0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rsid w:val="009A22A9"/>
    <w:rPr>
      <w:b/>
    </w:rPr>
  </w:style>
  <w:style w:type="paragraph" w:customStyle="1" w:styleId="TAC">
    <w:name w:val="TAC"/>
    <w:basedOn w:val="TAL"/>
    <w:link w:val="TACCar"/>
    <w:rsid w:val="009A22A9"/>
    <w:pPr>
      <w:jc w:val="center"/>
    </w:pPr>
  </w:style>
  <w:style w:type="character" w:customStyle="1" w:styleId="TACCar">
    <w:name w:val="TAC Car"/>
    <w:link w:val="TAC"/>
    <w:qFormat/>
    <w:locked/>
    <w:rsid w:val="00231D8C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231D8C"/>
    <w:rPr>
      <w:rFonts w:ascii="Arial" w:eastAsia="Times New Roman" w:hAnsi="Arial"/>
      <w:b/>
      <w:sz w:val="18"/>
    </w:rPr>
  </w:style>
  <w:style w:type="paragraph" w:customStyle="1" w:styleId="LD">
    <w:name w:val="LD"/>
    <w:rsid w:val="009A22A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9A22A9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B8081F"/>
    <w:rPr>
      <w:rFonts w:eastAsia="Times New Roman"/>
    </w:rPr>
  </w:style>
  <w:style w:type="paragraph" w:customStyle="1" w:styleId="FP">
    <w:name w:val="FP"/>
    <w:basedOn w:val="Normal"/>
    <w:rsid w:val="009A22A9"/>
    <w:pPr>
      <w:spacing w:after="0"/>
    </w:pPr>
  </w:style>
  <w:style w:type="paragraph" w:customStyle="1" w:styleId="NW">
    <w:name w:val="NW"/>
    <w:basedOn w:val="NO"/>
    <w:rsid w:val="009A22A9"/>
    <w:pPr>
      <w:spacing w:after="0"/>
    </w:pPr>
  </w:style>
  <w:style w:type="paragraph" w:customStyle="1" w:styleId="EW">
    <w:name w:val="EW"/>
    <w:basedOn w:val="EX"/>
    <w:rsid w:val="009A22A9"/>
    <w:pPr>
      <w:spacing w:after="0"/>
    </w:pPr>
  </w:style>
  <w:style w:type="paragraph" w:customStyle="1" w:styleId="B1">
    <w:name w:val="B1"/>
    <w:basedOn w:val="List"/>
    <w:link w:val="B1Zchn"/>
    <w:rsid w:val="009A22A9"/>
  </w:style>
  <w:style w:type="paragraph" w:styleId="List">
    <w:name w:val="List"/>
    <w:basedOn w:val="Normal"/>
    <w:link w:val="ListChar3"/>
    <w:rsid w:val="009A22A9"/>
    <w:pPr>
      <w:ind w:left="568" w:hanging="284"/>
    </w:pPr>
  </w:style>
  <w:style w:type="character" w:customStyle="1" w:styleId="B1Zchn">
    <w:name w:val="B1 Zchn"/>
    <w:link w:val="B1"/>
    <w:rsid w:val="00B210A3"/>
    <w:rPr>
      <w:rFonts w:eastAsia="Times New Roman"/>
    </w:rPr>
  </w:style>
  <w:style w:type="paragraph" w:styleId="TOC6">
    <w:name w:val="toc 6"/>
    <w:basedOn w:val="TOC5"/>
    <w:next w:val="Normal"/>
    <w:rsid w:val="009A22A9"/>
    <w:pPr>
      <w:ind w:left="1985" w:hanging="1985"/>
    </w:pPr>
  </w:style>
  <w:style w:type="paragraph" w:styleId="TOC7">
    <w:name w:val="toc 7"/>
    <w:basedOn w:val="TOC6"/>
    <w:next w:val="Normal"/>
    <w:rsid w:val="009A22A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rsid w:val="009A22A9"/>
    <w:rPr>
      <w:color w:val="FF0000"/>
    </w:rPr>
  </w:style>
  <w:style w:type="character" w:customStyle="1" w:styleId="EditorsNoteChar">
    <w:name w:val="Editor's Note Char"/>
    <w:link w:val="EditorsNote"/>
    <w:qFormat/>
    <w:locked/>
    <w:rsid w:val="00231D8C"/>
    <w:rPr>
      <w:rFonts w:eastAsia="Times New Roman"/>
      <w:color w:val="FF0000"/>
    </w:rPr>
  </w:style>
  <w:style w:type="paragraph" w:customStyle="1" w:styleId="TH">
    <w:name w:val="TH"/>
    <w:basedOn w:val="Normal"/>
    <w:link w:val="THChar"/>
    <w:rsid w:val="009A22A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03B09"/>
    <w:rPr>
      <w:rFonts w:ascii="Arial" w:eastAsia="Times New Roman" w:hAnsi="Arial"/>
      <w:b/>
    </w:rPr>
  </w:style>
  <w:style w:type="paragraph" w:customStyle="1" w:styleId="TAN">
    <w:name w:val="TAN"/>
    <w:basedOn w:val="TAL"/>
    <w:link w:val="TANChar"/>
    <w:rsid w:val="009A22A9"/>
    <w:pPr>
      <w:ind w:left="851" w:hanging="851"/>
    </w:pPr>
  </w:style>
  <w:style w:type="character" w:customStyle="1" w:styleId="TANChar">
    <w:name w:val="TAN Char"/>
    <w:link w:val="TAN"/>
    <w:qFormat/>
    <w:rsid w:val="00231D8C"/>
    <w:rPr>
      <w:rFonts w:ascii="Arial" w:eastAsia="Times New Roman" w:hAnsi="Arial"/>
      <w:sz w:val="18"/>
    </w:rPr>
  </w:style>
  <w:style w:type="paragraph" w:customStyle="1" w:styleId="TF">
    <w:name w:val="TF"/>
    <w:aliases w:val="left"/>
    <w:basedOn w:val="TH"/>
    <w:link w:val="TFChar"/>
    <w:rsid w:val="009A22A9"/>
    <w:pPr>
      <w:keepNext w:val="0"/>
      <w:spacing w:before="0" w:after="240"/>
    </w:pPr>
  </w:style>
  <w:style w:type="character" w:customStyle="1" w:styleId="TFChar">
    <w:name w:val="TF Char"/>
    <w:link w:val="TF"/>
    <w:qFormat/>
    <w:rsid w:val="00836066"/>
    <w:rPr>
      <w:rFonts w:ascii="Arial" w:eastAsia="Times New Roman" w:hAnsi="Arial"/>
      <w:b/>
    </w:rPr>
  </w:style>
  <w:style w:type="paragraph" w:customStyle="1" w:styleId="B2">
    <w:name w:val="B2"/>
    <w:basedOn w:val="List2"/>
    <w:link w:val="B2Char"/>
    <w:rsid w:val="009A22A9"/>
  </w:style>
  <w:style w:type="paragraph" w:styleId="List2">
    <w:name w:val="List 2"/>
    <w:basedOn w:val="List"/>
    <w:link w:val="List2Char"/>
    <w:rsid w:val="009A22A9"/>
    <w:pPr>
      <w:ind w:left="851"/>
    </w:pPr>
  </w:style>
  <w:style w:type="character" w:customStyle="1" w:styleId="B2Char">
    <w:name w:val="B2 Char"/>
    <w:link w:val="B2"/>
    <w:qFormat/>
    <w:rsid w:val="00D1127D"/>
    <w:rPr>
      <w:rFonts w:eastAsia="Times New Roman"/>
    </w:rPr>
  </w:style>
  <w:style w:type="paragraph" w:customStyle="1" w:styleId="B3">
    <w:name w:val="B3"/>
    <w:basedOn w:val="List3"/>
    <w:link w:val="B3Char"/>
    <w:rsid w:val="009A22A9"/>
  </w:style>
  <w:style w:type="paragraph" w:styleId="List3">
    <w:name w:val="List 3"/>
    <w:basedOn w:val="List2"/>
    <w:link w:val="List3Char"/>
    <w:rsid w:val="009A22A9"/>
    <w:pPr>
      <w:ind w:left="1135"/>
    </w:pPr>
  </w:style>
  <w:style w:type="paragraph" w:customStyle="1" w:styleId="B4">
    <w:name w:val="B4"/>
    <w:basedOn w:val="List4"/>
    <w:link w:val="B4Char"/>
    <w:rsid w:val="009A22A9"/>
  </w:style>
  <w:style w:type="paragraph" w:styleId="List4">
    <w:name w:val="List 4"/>
    <w:basedOn w:val="List3"/>
    <w:rsid w:val="009A22A9"/>
    <w:pPr>
      <w:ind w:left="1418"/>
    </w:pPr>
  </w:style>
  <w:style w:type="paragraph" w:customStyle="1" w:styleId="B5">
    <w:name w:val="B5"/>
    <w:basedOn w:val="List5"/>
    <w:link w:val="B5Char"/>
    <w:rsid w:val="009A22A9"/>
  </w:style>
  <w:style w:type="paragraph" w:styleId="List5">
    <w:name w:val="List 5"/>
    <w:basedOn w:val="List4"/>
    <w:rsid w:val="009A22A9"/>
    <w:pPr>
      <w:ind w:left="1702"/>
    </w:pPr>
  </w:style>
  <w:style w:type="character" w:styleId="CommentReference">
    <w:name w:val="annotation reference"/>
    <w:qFormat/>
    <w:rsid w:val="00383C0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83C04"/>
    <w:rPr>
      <w:lang w:val="x-none"/>
    </w:rPr>
  </w:style>
  <w:style w:type="character" w:customStyle="1" w:styleId="CommentTextChar">
    <w:name w:val="Comment Text Char"/>
    <w:link w:val="CommentText"/>
    <w:uiPriority w:val="99"/>
    <w:qFormat/>
    <w:rsid w:val="00383C0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83C0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83C04"/>
    <w:rPr>
      <w:b/>
      <w:bCs/>
      <w:lang w:eastAsia="en-US"/>
    </w:rPr>
  </w:style>
  <w:style w:type="paragraph" w:styleId="BalloonText">
    <w:name w:val="Balloon Text"/>
    <w:basedOn w:val="Normal"/>
    <w:link w:val="BalloonTextChar"/>
    <w:qFormat/>
    <w:rsid w:val="00383C04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rsid w:val="00383C04"/>
    <w:rPr>
      <w:rFonts w:ascii="Segoe UI" w:hAnsi="Segoe UI" w:cs="Segoe UI"/>
      <w:sz w:val="18"/>
      <w:szCs w:val="18"/>
      <w:lang w:eastAsia="en-US"/>
    </w:rPr>
  </w:style>
  <w:style w:type="paragraph" w:styleId="Revision">
    <w:name w:val="Revision"/>
    <w:hidden/>
    <w:uiPriority w:val="99"/>
    <w:rsid w:val="0004456E"/>
    <w:rPr>
      <w:lang w:eastAsia="en-US"/>
    </w:rPr>
  </w:style>
  <w:style w:type="paragraph" w:styleId="Index1">
    <w:name w:val="index 1"/>
    <w:basedOn w:val="Normal"/>
    <w:rsid w:val="009A22A9"/>
    <w:pPr>
      <w:keepLines/>
      <w:spacing w:after="0"/>
    </w:pPr>
  </w:style>
  <w:style w:type="paragraph" w:styleId="ListParagraph">
    <w:name w:val="List Paragraph"/>
    <w:aliases w:val="- Bullets,목록 단락,リスト段落,?? ??,?????,????,Lista1,?? ?목록 단락 Char,¥ê¥¹¥È¶ÎÂä Char,¥¨º¥¹¥È¶ÎÂä Char,清單段落1"/>
    <w:basedOn w:val="Normal"/>
    <w:link w:val="ListParagraphChar"/>
    <w:uiPriority w:val="34"/>
    <w:qFormat/>
    <w:rsid w:val="003B2016"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?? ?? Char,????? Char,???? Char,Lista1 Char,?? ?목록 단락 Char Char,¥ê¥¹¥È¶ÎÂä Char Char,¥¨º¥¹¥È¶ÎÂä Char Char,清單段落1 Char"/>
    <w:link w:val="ListParagraph"/>
    <w:uiPriority w:val="34"/>
    <w:qFormat/>
    <w:locked/>
    <w:rsid w:val="00836066"/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unhideWhenUsed/>
    <w:rsid w:val="0052415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CChar">
    <w:name w:val="TAC Char"/>
    <w:qFormat/>
    <w:rsid w:val="00200EF3"/>
  </w:style>
  <w:style w:type="character" w:customStyle="1" w:styleId="TALCar">
    <w:name w:val="TAL Car"/>
    <w:qFormat/>
    <w:rsid w:val="0043733C"/>
    <w:rPr>
      <w:rFonts w:ascii="Arial" w:eastAsia="SimSun" w:hAnsi="Arial" w:cs="Times New Roman"/>
      <w:sz w:val="18"/>
      <w:szCs w:val="20"/>
      <w:lang w:val="en-GB"/>
    </w:rPr>
  </w:style>
  <w:style w:type="character" w:styleId="Hyperlink">
    <w:name w:val="Hyperlink"/>
    <w:uiPriority w:val="99"/>
    <w:qFormat/>
    <w:rsid w:val="00406634"/>
    <w:rPr>
      <w:color w:val="0563C1"/>
      <w:u w:val="single"/>
    </w:rPr>
  </w:style>
  <w:style w:type="paragraph" w:styleId="Index2">
    <w:name w:val="index 2"/>
    <w:basedOn w:val="Index1"/>
    <w:rsid w:val="009A22A9"/>
    <w:pPr>
      <w:ind w:left="284"/>
    </w:pPr>
  </w:style>
  <w:style w:type="paragraph" w:styleId="ListNumber2">
    <w:name w:val="List Number 2"/>
    <w:basedOn w:val="ListNumber"/>
    <w:rsid w:val="009A22A9"/>
    <w:pPr>
      <w:ind w:left="851"/>
    </w:pPr>
  </w:style>
  <w:style w:type="paragraph" w:styleId="ListNumber">
    <w:name w:val="List Number"/>
    <w:basedOn w:val="List"/>
    <w:rsid w:val="009A22A9"/>
  </w:style>
  <w:style w:type="paragraph" w:styleId="ListBullet2">
    <w:name w:val="List Bullet 2"/>
    <w:aliases w:val="lb2"/>
    <w:basedOn w:val="ListBullet"/>
    <w:link w:val="ListBullet2Char"/>
    <w:rsid w:val="009A22A9"/>
    <w:pPr>
      <w:ind w:left="851"/>
    </w:pPr>
  </w:style>
  <w:style w:type="paragraph" w:styleId="ListBullet">
    <w:name w:val="List Bullet"/>
    <w:aliases w:val="UL"/>
    <w:basedOn w:val="List"/>
    <w:link w:val="ListBulletChar"/>
    <w:rsid w:val="009A22A9"/>
  </w:style>
  <w:style w:type="paragraph" w:styleId="ListBullet3">
    <w:name w:val="List Bullet 3"/>
    <w:basedOn w:val="ListBullet2"/>
    <w:link w:val="ListBullet3Char"/>
    <w:rsid w:val="009A22A9"/>
    <w:pPr>
      <w:ind w:left="1135"/>
    </w:pPr>
  </w:style>
  <w:style w:type="paragraph" w:styleId="ListBullet4">
    <w:name w:val="List Bullet 4"/>
    <w:basedOn w:val="ListBullet3"/>
    <w:rsid w:val="009A22A9"/>
    <w:pPr>
      <w:ind w:left="1418"/>
    </w:pPr>
  </w:style>
  <w:style w:type="paragraph" w:styleId="ListBullet5">
    <w:name w:val="List Bullet 5"/>
    <w:basedOn w:val="ListBullet4"/>
    <w:rsid w:val="009A22A9"/>
    <w:pPr>
      <w:ind w:left="1702"/>
    </w:pPr>
  </w:style>
  <w:style w:type="character" w:styleId="FollowedHyperlink">
    <w:name w:val="FollowedHyperlink"/>
    <w:uiPriority w:val="99"/>
    <w:qFormat/>
    <w:rsid w:val="00836066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836066"/>
    <w:pPr>
      <w:shd w:val="clear" w:color="auto" w:fill="000080"/>
    </w:pPr>
    <w:rPr>
      <w:rFonts w:ascii="Tahoma" w:eastAsia="PMingLiU" w:hAnsi="Tahoma" w:cs="Tahoma"/>
    </w:rPr>
  </w:style>
  <w:style w:type="character" w:customStyle="1" w:styleId="DocumentMapChar">
    <w:name w:val="Document Map Char"/>
    <w:link w:val="DocumentMap"/>
    <w:uiPriority w:val="99"/>
    <w:rsid w:val="00836066"/>
    <w:rPr>
      <w:rFonts w:ascii="Tahoma" w:eastAsia="PMingLiU" w:hAnsi="Tahoma" w:cs="Tahoma"/>
      <w:shd w:val="clear" w:color="auto" w:fill="000080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836066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uiPriority w:val="99"/>
    <w:rsid w:val="00836066"/>
    <w:rPr>
      <w:rFonts w:eastAsia="SimSun"/>
      <w:lang w:val="en-GB"/>
    </w:rPr>
  </w:style>
  <w:style w:type="table" w:styleId="TableGrid">
    <w:name w:val="Table Grid"/>
    <w:aliases w:val="SGS Table Basic 1,TableGrid"/>
    <w:basedOn w:val="TableNormal"/>
    <w:uiPriority w:val="59"/>
    <w:qFormat/>
    <w:rsid w:val="00836066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836066"/>
    <w:pPr>
      <w:widowControl w:val="0"/>
      <w:spacing w:after="0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link w:val="PlainText"/>
    <w:rsid w:val="00836066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basedOn w:val="DefaultParagraphFont"/>
    <w:rsid w:val="00836066"/>
  </w:style>
  <w:style w:type="paragraph" w:customStyle="1" w:styleId="CRCoverPage">
    <w:name w:val="CR Cover Page"/>
    <w:link w:val="CRCoverPageChar"/>
    <w:qFormat/>
    <w:rsid w:val="0083286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sid w:val="00832866"/>
    <w:rPr>
      <w:rFonts w:ascii="Arial" w:hAnsi="Arial"/>
      <w:noProof/>
      <w:sz w:val="24"/>
      <w:lang w:eastAsia="en-US"/>
    </w:rPr>
  </w:style>
  <w:style w:type="character" w:customStyle="1" w:styleId="CRCoverPageChar">
    <w:name w:val="CR Cover Page Char"/>
    <w:link w:val="CRCoverPage"/>
    <w:rsid w:val="00832866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832866"/>
    <w:rPr>
      <w:rFonts w:ascii="Arial" w:eastAsia="Times New Roman" w:hAnsi="Arial"/>
    </w:rPr>
  </w:style>
  <w:style w:type="character" w:customStyle="1" w:styleId="PLChar">
    <w:name w:val="PL Char"/>
    <w:link w:val="PL"/>
    <w:qFormat/>
    <w:rsid w:val="00832866"/>
    <w:rPr>
      <w:rFonts w:ascii="Courier New" w:eastAsia="Times New Roman" w:hAnsi="Courier New"/>
      <w:noProof/>
      <w:sz w:val="16"/>
    </w:rPr>
  </w:style>
  <w:style w:type="paragraph" w:customStyle="1" w:styleId="TAJ">
    <w:name w:val="TAJ"/>
    <w:basedOn w:val="TH"/>
    <w:uiPriority w:val="99"/>
    <w:rsid w:val="00832866"/>
    <w:pPr>
      <w:overflowPunct/>
      <w:autoSpaceDE/>
      <w:autoSpaceDN/>
      <w:adjustRightInd/>
      <w:textAlignment w:val="auto"/>
    </w:pPr>
    <w:rPr>
      <w:rFonts w:eastAsia="Batang"/>
      <w:lang w:eastAsia="en-US"/>
    </w:rPr>
  </w:style>
  <w:style w:type="paragraph" w:customStyle="1" w:styleId="a">
    <w:name w:val="修订"/>
    <w:hidden/>
    <w:semiHidden/>
    <w:rsid w:val="00832866"/>
    <w:rPr>
      <w:rFonts w:eastAsia="Batang"/>
      <w:lang w:eastAsia="en-US"/>
    </w:rPr>
  </w:style>
  <w:style w:type="paragraph" w:customStyle="1" w:styleId="StyleTAC">
    <w:name w:val="Style TAC +"/>
    <w:basedOn w:val="TAC"/>
    <w:next w:val="TAC"/>
    <w:link w:val="StyleTACChar"/>
    <w:autoRedefine/>
    <w:rsid w:val="00832866"/>
    <w:pPr>
      <w:overflowPunct/>
      <w:autoSpaceDE/>
      <w:autoSpaceDN/>
      <w:adjustRightInd/>
      <w:textAlignment w:val="auto"/>
    </w:pPr>
    <w:rPr>
      <w:rFonts w:eastAsia="SimSun"/>
      <w:kern w:val="2"/>
    </w:rPr>
  </w:style>
  <w:style w:type="character" w:customStyle="1" w:styleId="StyleTACChar">
    <w:name w:val="Style TAC + Char"/>
    <w:link w:val="StyleTAC"/>
    <w:rsid w:val="00832866"/>
    <w:rPr>
      <w:rFonts w:ascii="Arial" w:eastAsia="SimSun" w:hAnsi="Arial"/>
      <w:kern w:val="2"/>
      <w:sz w:val="18"/>
      <w:lang w:eastAsia="ko-KR"/>
    </w:rPr>
  </w:style>
  <w:style w:type="character" w:customStyle="1" w:styleId="EditorsNoteCarCar">
    <w:name w:val="Editor's Note Car Car"/>
    <w:rsid w:val="00832866"/>
    <w:rPr>
      <w:rFonts w:ascii="Times New Roman" w:hAnsi="Times New Roman"/>
      <w:color w:val="FF0000"/>
      <w:lang w:val="en-GB" w:eastAsia="en-US"/>
    </w:rPr>
  </w:style>
  <w:style w:type="character" w:customStyle="1" w:styleId="TAL0">
    <w:name w:val="TAL (文字)"/>
    <w:rsid w:val="00832866"/>
    <w:rPr>
      <w:rFonts w:ascii="Arial" w:hAnsi="Arial" w:cs="Arial"/>
      <w:sz w:val="18"/>
      <w:szCs w:val="18"/>
      <w:lang w:val="en-GB" w:eastAsia="en-US" w:bidi="he-IL"/>
    </w:rPr>
  </w:style>
  <w:style w:type="character" w:customStyle="1" w:styleId="Heading6Char">
    <w:name w:val="Heading 6 Char"/>
    <w:link w:val="Heading6"/>
    <w:rsid w:val="00832866"/>
    <w:rPr>
      <w:rFonts w:ascii="Arial" w:eastAsia="Times New Roman" w:hAnsi="Arial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qFormat/>
    <w:rsid w:val="00832866"/>
    <w:rPr>
      <w:rFonts w:ascii="Arial" w:hAnsi="Arial"/>
      <w:sz w:val="24"/>
      <w:lang w:val="en-GB"/>
    </w:rPr>
  </w:style>
  <w:style w:type="character" w:customStyle="1" w:styleId="Head2AChar1">
    <w:name w:val="Head2A Char1"/>
    <w:aliases w:val="2 Char1,H2 Char1,h2 Char1,DO NOT USE_h2 Char1,h21 Char1,UNDERRUBRIK 1-2 Char1,Head 2 Char1,l2 Char1,TitreProp Char1,Header 2 Char1,ITT t2 Char1,PA Major Section Char1,Livello 2 Char1,R2 Char1,H21 Char1,Heading 2 Hidden Char1,Head1 Char1"/>
    <w:rsid w:val="00832866"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rsid w:val="00832866"/>
    <w:rPr>
      <w:rFonts w:ascii="Arial" w:eastAsia="Times New Roman" w:hAnsi="Arial"/>
      <w:sz w:val="36"/>
    </w:rPr>
  </w:style>
  <w:style w:type="paragraph" w:customStyle="1" w:styleId="Separation">
    <w:name w:val="Separation"/>
    <w:basedOn w:val="Heading1"/>
    <w:next w:val="Normal"/>
    <w:uiPriority w:val="99"/>
    <w:rsid w:val="00832866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  <w:lang w:eastAsia="en-US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rsid w:val="00832866"/>
    <w:rPr>
      <w:rFonts w:ascii="Arial" w:hAnsi="Arial"/>
      <w:sz w:val="36"/>
      <w:lang w:val="en-GB"/>
    </w:rPr>
  </w:style>
  <w:style w:type="paragraph" w:styleId="IndexHeading">
    <w:name w:val="index heading"/>
    <w:basedOn w:val="Normal"/>
    <w:next w:val="Normal"/>
    <w:uiPriority w:val="99"/>
    <w:rsid w:val="00832866"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customStyle="1" w:styleId="TableText">
    <w:name w:val="TableText"/>
    <w:basedOn w:val="BodyTextIndent"/>
    <w:uiPriority w:val="99"/>
    <w:rsid w:val="00832866"/>
    <w:pPr>
      <w:widowControl w:val="0"/>
      <w:spacing w:after="180"/>
      <w:ind w:left="210"/>
      <w:jc w:val="both"/>
    </w:pPr>
    <w:rPr>
      <w:rFonts w:eastAsia="Times New Roman"/>
      <w:snapToGrid w:val="0"/>
      <w:kern w:val="2"/>
      <w:sz w:val="21"/>
      <w:lang w:eastAsia="en-US"/>
    </w:rPr>
  </w:style>
  <w:style w:type="character" w:styleId="PageNumber">
    <w:name w:val="page number"/>
    <w:basedOn w:val="DefaultParagraphFont"/>
    <w:rsid w:val="00832866"/>
  </w:style>
  <w:style w:type="character" w:customStyle="1" w:styleId="Head2AChar4">
    <w:name w:val="Head2A Char4"/>
    <w:aliases w:val="2 Char4,H2 Char4,h2 Char4,DO NOT USE_h2 Char4,h21 Char4,UNDERRUBRIK 1-2 Char4,Head 2 Char4,l2 Char4,TitreProp Char4,Header 2 Char4,ITT t2 Char4,PA Major Section Char4,Livello 2 Char4,R2 Char4,H21 Char4,Heading 2 Hidden Char4,Head1 Char4"/>
    <w:rsid w:val="00832866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rsid w:val="00832866"/>
    <w:rPr>
      <w:lang w:val="en-GB" w:eastAsia="en-US" w:bidi="ar-SA"/>
    </w:rPr>
  </w:style>
  <w:style w:type="character" w:customStyle="1" w:styleId="NOZchn">
    <w:name w:val="NO Zchn"/>
    <w:rsid w:val="00832866"/>
    <w:rPr>
      <w:lang w:val="en-GB" w:eastAsia="en-US" w:bidi="ar-SA"/>
    </w:rPr>
  </w:style>
  <w:style w:type="character" w:customStyle="1" w:styleId="NMPHeading1Char">
    <w:name w:val="NMP Heading 1 Char"/>
    <w:aliases w:val="H1 Char,h1 Char,app heading 1 Char,l1 Char,Memo Heading 1 Char,h11 Char,h12 Char,h13 Char,h14 Char,h15 Char,h16 Char,Huvudrubrik Char,heading 1 Char,h17 Char,h111 Char,h121 Char,h131 Char,h141 Char,h151 Char,h161 Char,h18 Char,1 Char"/>
    <w:rsid w:val="00832866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aliases w:val="2 Char2,H2 Char2,h2 Char2,DO NOT USE_h2 Char2,h21 Char2,UNDERRUBRIK 1-2 Char2,Head 2 Char2,l2 Char2,TitreProp Char2,Header 2 Char2,ITT t2 Char2,PA Major Section Char2,Livello 2 Char2,R2 Char2,H21 Char2,Heading 2 Hidden Char2,Head1 Char2"/>
    <w:rsid w:val="00832866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832866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aliases w:val="Header 6 Char Char2"/>
    <w:rsid w:val="00832866"/>
    <w:rPr>
      <w:rFonts w:ascii="Arial" w:hAnsi="Arial"/>
      <w:lang w:val="en-GB" w:eastAsia="en-US" w:bidi="ar-SA"/>
    </w:rPr>
  </w:style>
  <w:style w:type="paragraph" w:styleId="NormalIndent">
    <w:name w:val="Normal Indent"/>
    <w:aliases w:val="d"/>
    <w:basedOn w:val="Normal"/>
    <w:uiPriority w:val="99"/>
    <w:rsid w:val="00832866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ListNumber5">
    <w:name w:val="List Number 5"/>
    <w:basedOn w:val="Normal"/>
    <w:uiPriority w:val="99"/>
    <w:rsid w:val="00832866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styleId="ListNumber3">
    <w:name w:val="List Number 3"/>
    <w:basedOn w:val="Normal"/>
    <w:uiPriority w:val="99"/>
    <w:rsid w:val="00832866"/>
    <w:pPr>
      <w:numPr>
        <w:numId w:val="3"/>
      </w:numPr>
      <w:tabs>
        <w:tab w:val="num" w:pos="926"/>
      </w:tabs>
      <w:ind w:left="926"/>
    </w:pPr>
    <w:rPr>
      <w:rFonts w:eastAsia="MS Mincho"/>
    </w:rPr>
  </w:style>
  <w:style w:type="paragraph" w:styleId="ListNumber4">
    <w:name w:val="List Number 4"/>
    <w:basedOn w:val="Normal"/>
    <w:uiPriority w:val="99"/>
    <w:rsid w:val="00832866"/>
    <w:pPr>
      <w:numPr>
        <w:numId w:val="2"/>
      </w:numPr>
      <w:tabs>
        <w:tab w:val="num" w:pos="1209"/>
      </w:tabs>
      <w:ind w:left="1209"/>
    </w:pPr>
    <w:rPr>
      <w:rFonts w:eastAsia="MS Mincho"/>
    </w:rPr>
  </w:style>
  <w:style w:type="character" w:styleId="Strong">
    <w:name w:val="Strong"/>
    <w:aliases w:val="Level 2"/>
    <w:qFormat/>
    <w:rsid w:val="00832866"/>
    <w:rPr>
      <w:b/>
      <w:bCs/>
    </w:rPr>
  </w:style>
  <w:style w:type="paragraph" w:styleId="EndnoteText">
    <w:name w:val="endnote text"/>
    <w:basedOn w:val="Normal"/>
    <w:link w:val="EndnoteTextChar"/>
    <w:uiPriority w:val="99"/>
    <w:rsid w:val="00832866"/>
    <w:pPr>
      <w:overflowPunct/>
      <w:autoSpaceDE/>
      <w:autoSpaceDN/>
      <w:adjustRightInd/>
      <w:snapToGrid w:val="0"/>
      <w:textAlignment w:val="auto"/>
    </w:pPr>
    <w:rPr>
      <w:rFonts w:eastAsia="SimSun"/>
      <w:lang w:eastAsia="en-US"/>
    </w:rPr>
  </w:style>
  <w:style w:type="character" w:customStyle="1" w:styleId="EndnoteTextChar">
    <w:name w:val="Endnote Text Char"/>
    <w:link w:val="EndnoteText"/>
    <w:uiPriority w:val="99"/>
    <w:rsid w:val="00832866"/>
    <w:rPr>
      <w:rFonts w:eastAsia="SimSun"/>
      <w:lang w:eastAsia="en-US"/>
    </w:rPr>
  </w:style>
  <w:style w:type="character" w:styleId="EndnoteReference">
    <w:name w:val="endnote reference"/>
    <w:rsid w:val="00832866"/>
    <w:rPr>
      <w:vertAlign w:val="superscript"/>
    </w:rPr>
  </w:style>
  <w:style w:type="paragraph" w:styleId="Title">
    <w:name w:val="Title"/>
    <w:aliases w:val="Section Header"/>
    <w:basedOn w:val="Normal"/>
    <w:next w:val="Normal"/>
    <w:link w:val="TitleChar"/>
    <w:qFormat/>
    <w:rsid w:val="00832866"/>
    <w:pPr>
      <w:spacing w:before="240" w:after="60"/>
      <w:outlineLvl w:val="0"/>
    </w:pPr>
    <w:rPr>
      <w:rFonts w:ascii="Courier New" w:hAnsi="Courier New"/>
      <w:lang w:val="nb-NO" w:eastAsia="en-US"/>
    </w:rPr>
  </w:style>
  <w:style w:type="character" w:customStyle="1" w:styleId="TitleChar">
    <w:name w:val="Title Char"/>
    <w:aliases w:val="Section Header Char"/>
    <w:link w:val="Title"/>
    <w:rsid w:val="00832866"/>
    <w:rPr>
      <w:rFonts w:ascii="Courier New" w:eastAsia="Times New Roman" w:hAnsi="Courier New"/>
      <w:lang w:val="nb-NO" w:eastAsia="en-US"/>
    </w:rPr>
  </w:style>
  <w:style w:type="paragraph" w:styleId="Date">
    <w:name w:val="Date"/>
    <w:basedOn w:val="Normal"/>
    <w:next w:val="Normal"/>
    <w:link w:val="DateChar"/>
    <w:uiPriority w:val="99"/>
    <w:rsid w:val="00832866"/>
    <w:rPr>
      <w:lang w:eastAsia="en-US"/>
    </w:rPr>
  </w:style>
  <w:style w:type="character" w:customStyle="1" w:styleId="DateChar">
    <w:name w:val="Date Char"/>
    <w:link w:val="Date"/>
    <w:uiPriority w:val="99"/>
    <w:rsid w:val="00832866"/>
    <w:rPr>
      <w:rFonts w:eastAsia="Times New Roman"/>
      <w:lang w:eastAsia="en-US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832866"/>
    <w:rPr>
      <w:rFonts w:ascii="Arial" w:hAnsi="Arial"/>
      <w:sz w:val="24"/>
      <w:lang w:val="en-GB"/>
    </w:rPr>
  </w:style>
  <w:style w:type="paragraph" w:customStyle="1" w:styleId="PageXofY">
    <w:name w:val="Page X of Y"/>
    <w:uiPriority w:val="99"/>
    <w:rsid w:val="00832866"/>
    <w:rPr>
      <w:rFonts w:eastAsia="Times New Roman"/>
      <w:sz w:val="24"/>
      <w:szCs w:val="24"/>
      <w:lang w:eastAsia="ko-KR"/>
    </w:rPr>
  </w:style>
  <w:style w:type="paragraph" w:customStyle="1" w:styleId="Createdby">
    <w:name w:val="Created by"/>
    <w:uiPriority w:val="99"/>
    <w:rsid w:val="00832866"/>
    <w:rPr>
      <w:rFonts w:eastAsia="Times New Roman"/>
      <w:sz w:val="24"/>
      <w:szCs w:val="24"/>
      <w:lang w:eastAsia="ko-KR"/>
    </w:rPr>
  </w:style>
  <w:style w:type="paragraph" w:customStyle="1" w:styleId="Createdon">
    <w:name w:val="Created on"/>
    <w:uiPriority w:val="99"/>
    <w:rsid w:val="00832866"/>
    <w:rPr>
      <w:rFonts w:eastAsia="Times New Roman"/>
      <w:sz w:val="24"/>
      <w:szCs w:val="24"/>
      <w:lang w:eastAsia="ko-KR"/>
    </w:rPr>
  </w:style>
  <w:style w:type="paragraph" w:customStyle="1" w:styleId="Lastprinted">
    <w:name w:val="Last printed"/>
    <w:uiPriority w:val="99"/>
    <w:rsid w:val="00832866"/>
    <w:rPr>
      <w:rFonts w:eastAsia="Times New Roman"/>
      <w:sz w:val="24"/>
      <w:szCs w:val="24"/>
      <w:lang w:eastAsia="ko-KR"/>
    </w:rPr>
  </w:style>
  <w:style w:type="paragraph" w:customStyle="1" w:styleId="Lastsavedby">
    <w:name w:val="Last saved by"/>
    <w:uiPriority w:val="99"/>
    <w:rsid w:val="00832866"/>
    <w:rPr>
      <w:rFonts w:eastAsia="Times New Roman"/>
      <w:sz w:val="24"/>
      <w:szCs w:val="24"/>
      <w:lang w:eastAsia="ko-KR"/>
    </w:rPr>
  </w:style>
  <w:style w:type="paragraph" w:customStyle="1" w:styleId="ConfidentialPageDate">
    <w:name w:val="Confidential  Page #  Date"/>
    <w:uiPriority w:val="99"/>
    <w:rsid w:val="00832866"/>
    <w:rPr>
      <w:rFonts w:eastAsia="Times New Roman"/>
      <w:sz w:val="24"/>
      <w:szCs w:val="24"/>
      <w:lang w:eastAsia="ko-KR"/>
    </w:rPr>
  </w:style>
  <w:style w:type="paragraph" w:customStyle="1" w:styleId="INDENT1">
    <w:name w:val="INDENT1"/>
    <w:basedOn w:val="Normal"/>
    <w:uiPriority w:val="99"/>
    <w:rsid w:val="00832866"/>
    <w:pPr>
      <w:ind w:left="851"/>
    </w:pPr>
  </w:style>
  <w:style w:type="paragraph" w:customStyle="1" w:styleId="INDENT2">
    <w:name w:val="INDENT2"/>
    <w:basedOn w:val="Normal"/>
    <w:uiPriority w:val="99"/>
    <w:rsid w:val="00832866"/>
    <w:pPr>
      <w:ind w:left="1135" w:hanging="284"/>
    </w:pPr>
  </w:style>
  <w:style w:type="paragraph" w:customStyle="1" w:styleId="INDENT3">
    <w:name w:val="INDENT3"/>
    <w:basedOn w:val="Normal"/>
    <w:uiPriority w:val="99"/>
    <w:rsid w:val="00832866"/>
    <w:pPr>
      <w:ind w:left="1701" w:hanging="567"/>
    </w:pPr>
  </w:style>
  <w:style w:type="paragraph" w:customStyle="1" w:styleId="RecCCITT">
    <w:name w:val="Rec_CCITT_#"/>
    <w:basedOn w:val="Normal"/>
    <w:uiPriority w:val="99"/>
    <w:rsid w:val="00832866"/>
    <w:pPr>
      <w:keepNext/>
      <w:keepLines/>
    </w:pPr>
    <w:rPr>
      <w:b/>
    </w:rPr>
  </w:style>
  <w:style w:type="paragraph" w:customStyle="1" w:styleId="CouvRecTitle">
    <w:name w:val="Couv Rec Title"/>
    <w:basedOn w:val="Normal"/>
    <w:uiPriority w:val="99"/>
    <w:rsid w:val="00832866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Guidance">
    <w:name w:val="Guidance"/>
    <w:basedOn w:val="Normal"/>
    <w:link w:val="GuidanceChar"/>
    <w:rsid w:val="00832866"/>
    <w:rPr>
      <w:i/>
      <w:color w:val="0000FF"/>
    </w:rPr>
  </w:style>
  <w:style w:type="paragraph" w:customStyle="1" w:styleId="MTDisplayEquation">
    <w:name w:val="MTDisplayEquation"/>
    <w:basedOn w:val="Normal"/>
    <w:link w:val="MTDisplayEquationZchn"/>
    <w:rsid w:val="00832866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table" w:customStyle="1" w:styleId="TableGrid1">
    <w:name w:val="Table Grid1"/>
    <w:basedOn w:val="TableNormal"/>
    <w:next w:val="TableGrid"/>
    <w:rsid w:val="008328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uiPriority w:val="99"/>
    <w:rsid w:val="00832866"/>
    <w:pPr>
      <w:tabs>
        <w:tab w:val="left" w:pos="1418"/>
      </w:tabs>
      <w:spacing w:after="120"/>
    </w:pPr>
    <w:rPr>
      <w:rFonts w:ascii="Arial" w:eastAsia="MS Mincho" w:hAnsi="Arial"/>
      <w:sz w:val="24"/>
      <w:lang w:val="fr-FR" w:eastAsia="en-US"/>
    </w:rPr>
  </w:style>
  <w:style w:type="paragraph" w:customStyle="1" w:styleId="p20">
    <w:name w:val="p20"/>
    <w:basedOn w:val="Normal"/>
    <w:uiPriority w:val="99"/>
    <w:rsid w:val="00832866"/>
    <w:pPr>
      <w:overflowPunct/>
      <w:autoSpaceDE/>
      <w:autoSpaceDN/>
      <w:adjustRightInd/>
      <w:snapToGrid w:val="0"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OC">
    <w:name w:val="TaOC"/>
    <w:basedOn w:val="TAC"/>
    <w:uiPriority w:val="99"/>
    <w:rsid w:val="00832866"/>
    <w:rPr>
      <w:szCs w:val="18"/>
    </w:rPr>
  </w:style>
  <w:style w:type="character" w:customStyle="1" w:styleId="NMPHeading1Char2">
    <w:name w:val="NMP Heading 1 Char2"/>
    <w:aliases w:val="H1 Char2,h1 Char2,app heading 1 Char2,l1 Char2,Memo Heading 1 Char2,h11 Char2,h12 Char2,h13 Char2,h14 Char2,h15 Char2,h16 Char2,h17 Char2,h111 Char2,h121 Char2,h131 Char2,h141 Char2,h151 Char2,h161 Char1,h18 Char1,h112 Char,h122 Char"/>
    <w:uiPriority w:val="9"/>
    <w:rsid w:val="00832866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aliases w:val="Header 6 Char Char3"/>
    <w:rsid w:val="00832866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next w:val="TableGrid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uiPriority w:val="99"/>
    <w:rsid w:val="00832866"/>
    <w:pPr>
      <w:tabs>
        <w:tab w:val="num" w:pos="928"/>
      </w:tabs>
      <w:overflowPunct/>
      <w:autoSpaceDE/>
      <w:autoSpaceDN/>
      <w:adjustRightInd/>
      <w:ind w:left="928" w:hanging="360"/>
      <w:textAlignment w:val="auto"/>
    </w:pPr>
    <w:rPr>
      <w:rFonts w:eastAsia="Batang"/>
      <w:lang w:eastAsia="en-US"/>
    </w:rPr>
  </w:style>
  <w:style w:type="table" w:customStyle="1" w:styleId="TableGrid2">
    <w:name w:val="Table Grid2"/>
    <w:basedOn w:val="TableNormal"/>
    <w:next w:val="TableGrid"/>
    <w:rsid w:val="008328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uiPriority w:val="99"/>
    <w:rsid w:val="00832866"/>
    <w:pPr>
      <w:keepNext w:val="0"/>
      <w:keepLines w:val="0"/>
      <w:overflowPunct/>
      <w:autoSpaceDE/>
      <w:autoSpaceDN/>
      <w:adjustRightInd/>
      <w:spacing w:before="240"/>
      <w:ind w:left="1980" w:hanging="1980"/>
      <w:textAlignment w:val="auto"/>
    </w:pPr>
    <w:rPr>
      <w:rFonts w:eastAsia="MS Mincho"/>
      <w:bCs/>
      <w:lang w:eastAsia="x-none"/>
    </w:rPr>
  </w:style>
  <w:style w:type="paragraph" w:customStyle="1" w:styleId="StyleHeading6After9pt">
    <w:name w:val="Style Heading 6 + After:  9 pt"/>
    <w:basedOn w:val="Heading6"/>
    <w:uiPriority w:val="99"/>
    <w:rsid w:val="00832866"/>
    <w:pPr>
      <w:keepNext w:val="0"/>
      <w:keepLines w:val="0"/>
      <w:overflowPunct/>
      <w:autoSpaceDE/>
      <w:autoSpaceDN/>
      <w:adjustRightInd/>
      <w:spacing w:before="240"/>
      <w:ind w:left="0" w:firstLine="0"/>
      <w:textAlignment w:val="auto"/>
    </w:pPr>
    <w:rPr>
      <w:rFonts w:eastAsia="MS Mincho"/>
      <w:bCs/>
      <w:lang w:eastAsia="x-none"/>
    </w:rPr>
  </w:style>
  <w:style w:type="table" w:customStyle="1" w:styleId="TableGrid3">
    <w:name w:val="Table Grid3"/>
    <w:basedOn w:val="TableNormal"/>
    <w:next w:val="TableGrid"/>
    <w:rsid w:val="0083286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K-text-simpledoc">
    <w:name w:val="JK - text - simple doc"/>
    <w:basedOn w:val="Normal"/>
    <w:autoRedefine/>
    <w:uiPriority w:val="99"/>
    <w:rsid w:val="00A86726"/>
    <w:pPr>
      <w:tabs>
        <w:tab w:val="num" w:pos="928"/>
        <w:tab w:val="num" w:pos="1097"/>
      </w:tabs>
      <w:overflowPunct/>
      <w:autoSpaceDE/>
      <w:autoSpaceDN/>
      <w:adjustRightInd/>
      <w:spacing w:line="288" w:lineRule="auto"/>
      <w:ind w:left="1097" w:hanging="360"/>
      <w:textAlignment w:val="auto"/>
    </w:pPr>
    <w:rPr>
      <w:rFonts w:ascii="Arial" w:hAnsi="Arial" w:cs="Arial"/>
      <w:lang w:val="en-US" w:eastAsia="en-US"/>
    </w:rPr>
  </w:style>
  <w:style w:type="character" w:customStyle="1" w:styleId="headeroddChar">
    <w:name w:val="header odd Char"/>
    <w:aliases w:val="header odd1 Char,header odd2 Char,header odd3 Char,header odd4 Char,header odd5 Char,header odd6 Char,header Char,header1 Char,header2 Char,header3 Char,header odd11 Char,header odd21 Char,header odd7 Char,header4 Char,header odd8 Char"/>
    <w:locked/>
    <w:rsid w:val="00832866"/>
    <w:rPr>
      <w:rFonts w:ascii="Arial" w:hAnsi="Arial"/>
      <w:b/>
      <w:noProof/>
      <w:sz w:val="18"/>
      <w:lang w:val="en-GB" w:eastAsia="en-US" w:bidi="ar-SA"/>
    </w:rPr>
  </w:style>
  <w:style w:type="paragraph" w:customStyle="1" w:styleId="Note">
    <w:name w:val="Note"/>
    <w:basedOn w:val="B1"/>
    <w:uiPriority w:val="99"/>
    <w:rsid w:val="00832866"/>
    <w:rPr>
      <w:rFonts w:eastAsia="MS Mincho"/>
    </w:rPr>
  </w:style>
  <w:style w:type="paragraph" w:customStyle="1" w:styleId="tabletext0">
    <w:name w:val="table text"/>
    <w:basedOn w:val="Normal"/>
    <w:next w:val="Normal"/>
    <w:uiPriority w:val="99"/>
    <w:rsid w:val="00832866"/>
    <w:rPr>
      <w:rFonts w:eastAsia="MS Mincho"/>
      <w:i/>
    </w:rPr>
  </w:style>
  <w:style w:type="paragraph" w:customStyle="1" w:styleId="TOC91">
    <w:name w:val="TOC 91"/>
    <w:basedOn w:val="TOC8"/>
    <w:uiPriority w:val="99"/>
    <w:rsid w:val="00832866"/>
    <w:pPr>
      <w:ind w:left="1418" w:hanging="1418"/>
    </w:pPr>
    <w:rPr>
      <w:rFonts w:eastAsia="MS Mincho"/>
      <w:bCs/>
      <w:szCs w:val="22"/>
      <w:lang w:val="en-US"/>
    </w:rPr>
  </w:style>
  <w:style w:type="paragraph" w:customStyle="1" w:styleId="HE">
    <w:name w:val="HE"/>
    <w:basedOn w:val="Normal"/>
    <w:uiPriority w:val="99"/>
    <w:rsid w:val="00832866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uiPriority w:val="99"/>
    <w:rsid w:val="00832866"/>
    <w:pPr>
      <w:spacing w:after="0"/>
      <w:jc w:val="right"/>
    </w:pPr>
    <w:rPr>
      <w:rFonts w:eastAsia="MS Mincho"/>
      <w:b/>
    </w:rPr>
  </w:style>
  <w:style w:type="paragraph" w:customStyle="1" w:styleId="CRfront">
    <w:name w:val="CR_front"/>
    <w:basedOn w:val="Normal"/>
    <w:uiPriority w:val="99"/>
    <w:rsid w:val="00832866"/>
    <w:rPr>
      <w:rFonts w:eastAsia="MS Mincho"/>
    </w:rPr>
  </w:style>
  <w:style w:type="paragraph" w:customStyle="1" w:styleId="NumberedList">
    <w:name w:val="Numbered List"/>
    <w:basedOn w:val="Para1"/>
    <w:uiPriority w:val="99"/>
    <w:rsid w:val="00832866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uiPriority w:val="99"/>
    <w:rsid w:val="00832866"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Normal"/>
    <w:uiPriority w:val="99"/>
    <w:rsid w:val="00832866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Normal"/>
    <w:next w:val="Normal"/>
    <w:uiPriority w:val="99"/>
    <w:rsid w:val="00A86726"/>
    <w:pPr>
      <w:keepNext/>
      <w:keepLines/>
      <w:spacing w:after="60"/>
      <w:ind w:left="210"/>
      <w:jc w:val="center"/>
    </w:pPr>
    <w:rPr>
      <w:rFonts w:eastAsia="MS Mincho"/>
      <w:b/>
      <w:i/>
    </w:rPr>
  </w:style>
  <w:style w:type="paragraph" w:customStyle="1" w:styleId="TableofFigures1">
    <w:name w:val="Table of Figures1"/>
    <w:basedOn w:val="Normal"/>
    <w:next w:val="Normal"/>
    <w:uiPriority w:val="99"/>
    <w:rsid w:val="00832866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Normal"/>
    <w:next w:val="Normal"/>
    <w:uiPriority w:val="99"/>
    <w:rsid w:val="00832866"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Normal"/>
    <w:uiPriority w:val="99"/>
    <w:rsid w:val="00832866"/>
    <w:pPr>
      <w:spacing w:after="0"/>
    </w:pPr>
    <w:rPr>
      <w:rFonts w:eastAsia="MS Mincho"/>
    </w:rPr>
  </w:style>
  <w:style w:type="paragraph" w:customStyle="1" w:styleId="CommentNokia">
    <w:name w:val="Comment Nokia"/>
    <w:basedOn w:val="Normal"/>
    <w:uiPriority w:val="99"/>
    <w:rsid w:val="00832866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Copyright">
    <w:name w:val="Copyright"/>
    <w:basedOn w:val="Normal"/>
    <w:uiPriority w:val="99"/>
    <w:rsid w:val="00832866"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uiPriority w:val="99"/>
    <w:rsid w:val="00832866"/>
    <w:pPr>
      <w:ind w:left="244" w:hanging="244"/>
    </w:pPr>
    <w:rPr>
      <w:rFonts w:ascii="Arial" w:eastAsia="SimSun" w:hAnsi="Arial"/>
      <w:noProof/>
      <w:color w:val="000000"/>
      <w:lang w:eastAsia="en-US"/>
    </w:rPr>
  </w:style>
  <w:style w:type="paragraph" w:customStyle="1" w:styleId="Heading3Underrubrik2H3">
    <w:name w:val="Heading 3.Underrubrik2.H3"/>
    <w:basedOn w:val="Heading2Head2A2"/>
    <w:next w:val="Normal"/>
    <w:rsid w:val="00832866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uiPriority w:val="99"/>
    <w:rsid w:val="00832866"/>
    <w:pPr>
      <w:pBdr>
        <w:top w:val="none" w:sz="0" w:space="0" w:color="auto"/>
      </w:pBdr>
      <w:spacing w:before="180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uiPriority w:val="99"/>
    <w:rsid w:val="00832866"/>
    <w:pPr>
      <w:spacing w:after="220"/>
    </w:pPr>
    <w:rPr>
      <w:rFonts w:eastAsia="MS Mincho"/>
      <w:b/>
      <w:lang w:val="en-US"/>
    </w:rPr>
  </w:style>
  <w:style w:type="paragraph" w:customStyle="1" w:styleId="Reference">
    <w:name w:val="Reference"/>
    <w:basedOn w:val="Normal"/>
    <w:uiPriority w:val="99"/>
    <w:rsid w:val="00832866"/>
    <w:pPr>
      <w:overflowPunct/>
      <w:autoSpaceDE/>
      <w:autoSpaceDN/>
      <w:adjustRightInd/>
      <w:spacing w:after="0"/>
      <w:ind w:left="567" w:hanging="283"/>
      <w:textAlignment w:val="auto"/>
    </w:pPr>
    <w:rPr>
      <w:rFonts w:eastAsia="MS Mincho"/>
    </w:rPr>
  </w:style>
  <w:style w:type="paragraph" w:customStyle="1" w:styleId="NormalArial">
    <w:name w:val="Normal + Arial"/>
    <w:aliases w:val="9 pt,Right,Right:  0,24 cm,After:  0 pt,Normal + Times New Roman"/>
    <w:basedOn w:val="Normal"/>
    <w:uiPriority w:val="99"/>
    <w:rsid w:val="00832866"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  <w:lang w:val="en-US" w:eastAsia="en-US"/>
    </w:rPr>
  </w:style>
  <w:style w:type="character" w:customStyle="1" w:styleId="msoins00">
    <w:name w:val="msoins0"/>
    <w:rsid w:val="00832866"/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832866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aliases w:val="Heading5 Char3,Head5 Char3,H5 Char3,M5 Char3,mh2 Char3,Module heading 2 Char3,heading 8 Char3,Numbered Sub-list Char2,Heading 81 Char Char2,M5 Char4,mh2 Char4,heading 8 Char4,Numbered Sub-list Char3,Heading5 Char4,Head5 Char4,5 Char Char3,5 Cha"/>
    <w:rsid w:val="00832866"/>
    <w:rPr>
      <w:rFonts w:ascii="Arial" w:hAnsi="Arial"/>
      <w:sz w:val="22"/>
      <w:lang w:val="en-GB" w:eastAsia="en-GB" w:bidi="ar-SA"/>
    </w:rPr>
  </w:style>
  <w:style w:type="character" w:customStyle="1" w:styleId="Heading8Char">
    <w:name w:val="Heading 8 Char"/>
    <w:link w:val="Heading8"/>
    <w:rsid w:val="0083286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832866"/>
    <w:rPr>
      <w:rFonts w:ascii="Arial" w:eastAsia="Times New Roman" w:hAnsi="Arial"/>
      <w:sz w:val="36"/>
    </w:rPr>
  </w:style>
  <w:style w:type="character" w:customStyle="1" w:styleId="B3Char">
    <w:name w:val="B3 Char"/>
    <w:link w:val="B3"/>
    <w:qFormat/>
    <w:rsid w:val="00832866"/>
    <w:rPr>
      <w:rFonts w:eastAsia="Times New Roman"/>
    </w:rPr>
  </w:style>
  <w:style w:type="character" w:customStyle="1" w:styleId="B4Char">
    <w:name w:val="B4 Char"/>
    <w:link w:val="B4"/>
    <w:qFormat/>
    <w:rsid w:val="00832866"/>
    <w:rPr>
      <w:rFonts w:eastAsia="Times New Roman"/>
    </w:rPr>
  </w:style>
  <w:style w:type="character" w:customStyle="1" w:styleId="B5Char">
    <w:name w:val="B5 Char"/>
    <w:link w:val="B5"/>
    <w:qFormat/>
    <w:rsid w:val="00832866"/>
    <w:rPr>
      <w:rFonts w:eastAsia="Times New Roman"/>
    </w:rPr>
  </w:style>
  <w:style w:type="paragraph" w:customStyle="1" w:styleId="1">
    <w:name w:val="修订1"/>
    <w:hidden/>
    <w:uiPriority w:val="99"/>
    <w:semiHidden/>
    <w:rsid w:val="00832866"/>
    <w:rPr>
      <w:rFonts w:eastAsia="Batang"/>
      <w:lang w:eastAsia="en-US"/>
    </w:rPr>
  </w:style>
  <w:style w:type="character" w:customStyle="1" w:styleId="HeadingChar">
    <w:name w:val="Heading Char"/>
    <w:link w:val="Heading"/>
    <w:rsid w:val="00832866"/>
    <w:rPr>
      <w:rFonts w:ascii="Arial" w:eastAsia="SimSun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832866"/>
    <w:pPr>
      <w:ind w:left="1985"/>
    </w:pPr>
    <w:rPr>
      <w:rFonts w:eastAsia="SimSun"/>
      <w:lang w:eastAsia="x-none"/>
    </w:rPr>
  </w:style>
  <w:style w:type="character" w:customStyle="1" w:styleId="B6Char">
    <w:name w:val="B6 Char"/>
    <w:link w:val="B6"/>
    <w:qFormat/>
    <w:rsid w:val="00832866"/>
    <w:rPr>
      <w:rFonts w:eastAsia="SimSun"/>
      <w:lang w:eastAsia="x-none"/>
    </w:rPr>
  </w:style>
  <w:style w:type="paragraph" w:customStyle="1" w:styleId="a0">
    <w:name w:val="変更箇所"/>
    <w:hidden/>
    <w:semiHidden/>
    <w:rsid w:val="00832866"/>
    <w:rPr>
      <w:lang w:eastAsia="en-US"/>
    </w:rPr>
  </w:style>
  <w:style w:type="paragraph" w:styleId="NoteHeading">
    <w:name w:val="Note Heading"/>
    <w:basedOn w:val="Normal"/>
    <w:next w:val="Normal"/>
    <w:link w:val="NoteHeadingChar"/>
    <w:uiPriority w:val="99"/>
    <w:rsid w:val="00832866"/>
    <w:rPr>
      <w:rFonts w:eastAsia="MS Mincho"/>
      <w:lang w:eastAsia="en-US"/>
    </w:rPr>
  </w:style>
  <w:style w:type="character" w:customStyle="1" w:styleId="NoteHeadingChar">
    <w:name w:val="Note Heading Char"/>
    <w:link w:val="NoteHeading"/>
    <w:uiPriority w:val="99"/>
    <w:rsid w:val="00832866"/>
    <w:rPr>
      <w:lang w:eastAsia="en-US"/>
    </w:rPr>
  </w:style>
  <w:style w:type="paragraph" w:customStyle="1" w:styleId="a1">
    <w:name w:val="수정"/>
    <w:hidden/>
    <w:uiPriority w:val="99"/>
    <w:semiHidden/>
    <w:rsid w:val="00832866"/>
    <w:rPr>
      <w:rFonts w:eastAsia="Batang"/>
      <w:lang w:eastAsia="en-US"/>
    </w:rPr>
  </w:style>
  <w:style w:type="paragraph" w:customStyle="1" w:styleId="Objetducommentaire">
    <w:name w:val="Objet du commentaire"/>
    <w:basedOn w:val="CommentText"/>
    <w:next w:val="CommentText"/>
    <w:uiPriority w:val="99"/>
    <w:semiHidden/>
    <w:rsid w:val="00832866"/>
    <w:pPr>
      <w:overflowPunct/>
      <w:autoSpaceDE/>
      <w:autoSpaceDN/>
      <w:adjustRightInd/>
      <w:textAlignment w:val="auto"/>
    </w:pPr>
    <w:rPr>
      <w:rFonts w:eastAsia="PMingLiU"/>
      <w:b/>
      <w:bCs/>
      <w:lang w:val="en-GB" w:eastAsia="x-none"/>
    </w:rPr>
  </w:style>
  <w:style w:type="paragraph" w:customStyle="1" w:styleId="Textedebulles">
    <w:name w:val="Texte de bulles"/>
    <w:basedOn w:val="Normal"/>
    <w:uiPriority w:val="99"/>
    <w:semiHidden/>
    <w:rsid w:val="00832866"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  <w:lang w:eastAsia="en-US"/>
    </w:rPr>
  </w:style>
  <w:style w:type="character" w:customStyle="1" w:styleId="salin1c">
    <w:name w:val="salin1c"/>
    <w:semiHidden/>
    <w:rsid w:val="00832866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Normal"/>
    <w:link w:val="TALCharCharChar"/>
    <w:rsid w:val="00832866"/>
    <w:pPr>
      <w:keepNext/>
      <w:keepLines/>
      <w:spacing w:after="0"/>
    </w:pPr>
    <w:rPr>
      <w:rFonts w:ascii="Arial" w:eastAsia="MS Mincho" w:hAnsi="Arial"/>
      <w:sz w:val="18"/>
      <w:lang w:eastAsia="x-none"/>
    </w:rPr>
  </w:style>
  <w:style w:type="character" w:customStyle="1" w:styleId="TALCharCharChar">
    <w:name w:val="TAL Char Char Char"/>
    <w:link w:val="TALCharChar"/>
    <w:rsid w:val="00832866"/>
    <w:rPr>
      <w:rFonts w:ascii="Arial" w:hAnsi="Arial"/>
      <w:sz w:val="18"/>
      <w:lang w:eastAsia="x-none"/>
    </w:rPr>
  </w:style>
  <w:style w:type="table" w:customStyle="1" w:styleId="TableStyle1">
    <w:name w:val="Table Style1"/>
    <w:basedOn w:val="TableNormal"/>
    <w:rsid w:val="00832866"/>
    <w:rPr>
      <w:rFonts w:eastAsia="PMingLiU"/>
    </w:rPr>
    <w:tblPr/>
  </w:style>
  <w:style w:type="paragraph" w:customStyle="1" w:styleId="Revision1">
    <w:name w:val="Revision1"/>
    <w:hidden/>
    <w:uiPriority w:val="99"/>
    <w:semiHidden/>
    <w:rsid w:val="00832866"/>
    <w:rPr>
      <w:rFonts w:eastAsia="Batang"/>
      <w:lang w:eastAsia="en-US"/>
    </w:rPr>
  </w:style>
  <w:style w:type="paragraph" w:customStyle="1" w:styleId="2">
    <w:name w:val="修订2"/>
    <w:hidden/>
    <w:uiPriority w:val="99"/>
    <w:semiHidden/>
    <w:rsid w:val="00832866"/>
    <w:rPr>
      <w:rFonts w:eastAsia="Batang"/>
      <w:lang w:eastAsia="en-US"/>
    </w:rPr>
  </w:style>
  <w:style w:type="character" w:customStyle="1" w:styleId="List3Char">
    <w:name w:val="List 3 Char"/>
    <w:link w:val="List3"/>
    <w:rsid w:val="00832866"/>
    <w:rPr>
      <w:rFonts w:eastAsia="Times New Roman"/>
    </w:rPr>
  </w:style>
  <w:style w:type="paragraph" w:customStyle="1" w:styleId="DAText">
    <w:name w:val="DA_Text"/>
    <w:basedOn w:val="Normal"/>
    <w:link w:val="DATextZchn"/>
    <w:rsid w:val="00832866"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sid w:val="00832866"/>
    <w:rPr>
      <w:rFonts w:ascii="CG Times (WN)" w:eastAsia="Malgun Gothic" w:hAnsi="CG Times (WN)"/>
      <w:szCs w:val="24"/>
      <w:lang w:val="de-DE" w:eastAsia="de-DE"/>
    </w:rPr>
  </w:style>
  <w:style w:type="paragraph" w:customStyle="1" w:styleId="Heading">
    <w:name w:val="Heading"/>
    <w:next w:val="Normal"/>
    <w:link w:val="HeadingChar"/>
    <w:rsid w:val="00832866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Normal"/>
    <w:link w:val="NormalLatinItaliqueCar"/>
    <w:rsid w:val="00832866"/>
    <w:pPr>
      <w:overflowPunct/>
      <w:autoSpaceDE/>
      <w:autoSpaceDN/>
      <w:adjustRightInd/>
      <w:textAlignment w:val="auto"/>
    </w:pPr>
    <w:rPr>
      <w:rFonts w:ascii="CG Times (WN)" w:eastAsia="SimSun" w:hAnsi="CG Times (WN)"/>
      <w:lang w:eastAsia="x-none"/>
    </w:rPr>
  </w:style>
  <w:style w:type="character" w:customStyle="1" w:styleId="NormalLatinItaliqueCar">
    <w:name w:val="Normal + (Latin) Italique Car"/>
    <w:link w:val="NormalLatinItalique"/>
    <w:rsid w:val="00832866"/>
    <w:rPr>
      <w:rFonts w:ascii="CG Times (WN)" w:eastAsia="SimSun" w:hAnsi="CG Times (WN)"/>
      <w:lang w:eastAsia="x-none"/>
    </w:rPr>
  </w:style>
  <w:style w:type="paragraph" w:customStyle="1" w:styleId="Normal1">
    <w:name w:val="Normal 1"/>
    <w:uiPriority w:val="99"/>
    <w:semiHidden/>
    <w:rsid w:val="0083286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l1">
    <w:name w:val="tal"/>
    <w:basedOn w:val="Normal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">
    <w:name w:val="変更箇所1"/>
    <w:hidden/>
    <w:uiPriority w:val="99"/>
    <w:semiHidden/>
    <w:rsid w:val="00832866"/>
    <w:rPr>
      <w:lang w:eastAsia="en-US"/>
    </w:rPr>
  </w:style>
  <w:style w:type="paragraph" w:customStyle="1" w:styleId="NB2">
    <w:name w:val="NB2"/>
    <w:basedOn w:val="Normal"/>
    <w:uiPriority w:val="99"/>
    <w:rsid w:val="00A86726"/>
    <w:pPr>
      <w:framePr w:wrap="notBeside" w:vAnchor="page" w:hAnchor="margin" w:xAlign="right" w:y="6805"/>
      <w:widowControl w:val="0"/>
      <w:overflowPunct/>
      <w:autoSpaceDE/>
      <w:autoSpaceDN/>
      <w:adjustRightInd/>
      <w:spacing w:after="0"/>
      <w:jc w:val="right"/>
      <w:textAlignment w:val="auto"/>
    </w:pPr>
    <w:rPr>
      <w:rFonts w:ascii="Arial" w:eastAsia="SimSun" w:hAnsi="Arial"/>
      <w:noProof/>
      <w:lang w:val="en-US" w:eastAsia="en-US"/>
    </w:rPr>
  </w:style>
  <w:style w:type="paragraph" w:customStyle="1" w:styleId="tableentry">
    <w:name w:val="table entry"/>
    <w:basedOn w:val="Normal"/>
    <w:uiPriority w:val="99"/>
    <w:rsid w:val="00832866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eastAsia="SimSun" w:hAnsi="Bookman Old Style"/>
      <w:lang w:val="en-US" w:eastAsia="en-US"/>
    </w:rPr>
  </w:style>
  <w:style w:type="paragraph" w:styleId="HTMLPreformatted">
    <w:name w:val="HTML Preformatted"/>
    <w:basedOn w:val="Normal"/>
    <w:link w:val="HTMLPreformattedChar"/>
    <w:rsid w:val="00832866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link w:val="HTMLPreformatted"/>
    <w:rsid w:val="00832866"/>
    <w:rPr>
      <w:rFonts w:ascii="Courier New" w:hAnsi="Courier New"/>
      <w:lang w:eastAsia="x-none"/>
    </w:rPr>
  </w:style>
  <w:style w:type="character" w:customStyle="1" w:styleId="Heading1Char6">
    <w:name w:val="Heading 1 Char6"/>
    <w:aliases w:val="NMP Heading 1 Char7,H1 Char7,h1 Char7,app heading 1 Char7,l1 Char7,Memo Heading 1 Char7,h11 Char7,h12 Char7,h13 Char7,h14 Char7,h15 Char7,h16 Char7,h17 Char7,h111 Char7,h121 Char7,h131 Char7,h141 Char7,h151 Char5,h161 Char4,h18 Char4"/>
    <w:rsid w:val="00832866"/>
    <w:rPr>
      <w:rFonts w:ascii="Arial" w:hAnsi="Arial"/>
      <w:sz w:val="36"/>
      <w:lang w:val="en-GB" w:eastAsia="en-US"/>
    </w:rPr>
  </w:style>
  <w:style w:type="character" w:customStyle="1" w:styleId="EditorsNoteChar1">
    <w:name w:val="Editor's Note Char1"/>
    <w:rsid w:val="00832866"/>
    <w:rPr>
      <w:rFonts w:ascii="Times New Roman" w:hAnsi="Times New Roman"/>
      <w:color w:val="FF0000"/>
      <w:lang w:val="en-GB" w:eastAsia="en-US"/>
    </w:rPr>
  </w:style>
  <w:style w:type="character" w:customStyle="1" w:styleId="NurTextZchn1">
    <w:name w:val="Nur Text Zchn1"/>
    <w:rsid w:val="00832866"/>
    <w:rPr>
      <w:rFonts w:ascii="Courier New" w:hAnsi="Courier New" w:cs="Courier New"/>
      <w:lang w:val="en-GB" w:eastAsia="en-US"/>
    </w:rPr>
  </w:style>
  <w:style w:type="character" w:customStyle="1" w:styleId="Heading1Char2">
    <w:name w:val="Heading 1 Char2"/>
    <w:rsid w:val="00832866"/>
    <w:rPr>
      <w:rFonts w:ascii="Arial" w:hAnsi="Arial"/>
      <w:sz w:val="36"/>
      <w:lang w:val="en-GB" w:eastAsia="en-US"/>
    </w:rPr>
  </w:style>
  <w:style w:type="character" w:customStyle="1" w:styleId="PlainTextChar1">
    <w:name w:val="Plain Text Char1"/>
    <w:rsid w:val="00832866"/>
    <w:rPr>
      <w:rFonts w:ascii="Courier New" w:hAnsi="Courier New" w:cs="Courier New"/>
      <w:lang w:val="en-GB" w:eastAsia="en-US"/>
    </w:rPr>
  </w:style>
  <w:style w:type="paragraph" w:customStyle="1" w:styleId="TableContent-Bulleted">
    <w:name w:val="Table Content - Bulleted"/>
    <w:basedOn w:val="Normal"/>
    <w:uiPriority w:val="99"/>
    <w:rsid w:val="00832866"/>
    <w:pPr>
      <w:numPr>
        <w:numId w:val="6"/>
      </w:numPr>
    </w:pPr>
  </w:style>
  <w:style w:type="paragraph" w:customStyle="1" w:styleId="Tadc">
    <w:name w:val="Tadc"/>
    <w:basedOn w:val="Normal"/>
    <w:uiPriority w:val="99"/>
    <w:rsid w:val="00832866"/>
    <w:rPr>
      <w:rFonts w:eastAsia="SimSun" w:cs="v4.2.0"/>
    </w:rPr>
  </w:style>
  <w:style w:type="character" w:styleId="Emphasis">
    <w:name w:val="Emphasis"/>
    <w:qFormat/>
    <w:rsid w:val="00832866"/>
    <w:rPr>
      <w:i/>
      <w:iCs/>
    </w:rPr>
  </w:style>
  <w:style w:type="character" w:customStyle="1" w:styleId="searchcontent1">
    <w:name w:val="search_content1"/>
    <w:rsid w:val="00832866"/>
    <w:rPr>
      <w:sz w:val="13"/>
      <w:szCs w:val="13"/>
    </w:rPr>
  </w:style>
  <w:style w:type="paragraph" w:customStyle="1" w:styleId="standard">
    <w:name w:val="standard"/>
    <w:uiPriority w:val="99"/>
    <w:rsid w:val="00832866"/>
    <w:pPr>
      <w:numPr>
        <w:numId w:val="7"/>
      </w:numPr>
      <w:tabs>
        <w:tab w:val="clear" w:pos="1191"/>
        <w:tab w:val="left" w:pos="426"/>
      </w:tabs>
      <w:ind w:left="0" w:firstLine="0"/>
    </w:pPr>
    <w:rPr>
      <w:rFonts w:eastAsia="SimSun"/>
      <w:lang w:eastAsia="zh-CN"/>
    </w:rPr>
  </w:style>
  <w:style w:type="paragraph" w:customStyle="1" w:styleId="Headernonumber">
    <w:name w:val="Header_nonumber"/>
    <w:basedOn w:val="Heading1"/>
    <w:uiPriority w:val="99"/>
    <w:rsid w:val="00832866"/>
    <w:pPr>
      <w:numPr>
        <w:numId w:val="8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SimSun"/>
      <w:lang w:eastAsia="zh-CN"/>
    </w:rPr>
  </w:style>
  <w:style w:type="paragraph" w:customStyle="1" w:styleId="TableDescription">
    <w:name w:val="Table Description"/>
    <w:basedOn w:val="Normal"/>
    <w:next w:val="Normal"/>
    <w:link w:val="TableDescriptionChar"/>
    <w:rsid w:val="00832866"/>
    <w:pPr>
      <w:keepNext/>
      <w:topLinePunct/>
      <w:snapToGrid w:val="0"/>
      <w:spacing w:before="320" w:after="80" w:line="240" w:lineRule="atLeast"/>
      <w:outlineLvl w:val="7"/>
    </w:pPr>
    <w:rPr>
      <w:rFonts w:eastAsia="SimSun"/>
      <w:spacing w:val="-4"/>
      <w:kern w:val="2"/>
      <w:sz w:val="21"/>
      <w:szCs w:val="21"/>
      <w:lang w:val="x-none" w:eastAsia="zh-CN"/>
    </w:rPr>
  </w:style>
  <w:style w:type="character" w:customStyle="1" w:styleId="TableDescriptionChar">
    <w:name w:val="Table Description Char"/>
    <w:link w:val="TableDescription"/>
    <w:rsid w:val="00832866"/>
    <w:rPr>
      <w:rFonts w:eastAsia="SimSun"/>
      <w:spacing w:val="-4"/>
      <w:kern w:val="2"/>
      <w:sz w:val="21"/>
      <w:szCs w:val="21"/>
      <w:lang w:val="x-none" w:eastAsia="zh-CN"/>
    </w:rPr>
  </w:style>
  <w:style w:type="paragraph" w:customStyle="1" w:styleId="Heading3Specs">
    <w:name w:val="Heading 3 Specs"/>
    <w:basedOn w:val="Heading3"/>
    <w:uiPriority w:val="99"/>
    <w:qFormat/>
    <w:rsid w:val="00832866"/>
    <w:pPr>
      <w:spacing w:before="200" w:after="0"/>
      <w:ind w:left="0" w:firstLine="0"/>
    </w:pPr>
    <w:rPr>
      <w:rFonts w:cs="Arial"/>
      <w:bCs/>
      <w:lang w:eastAsia="en-US"/>
    </w:rPr>
  </w:style>
  <w:style w:type="paragraph" w:customStyle="1" w:styleId="Heading4specs">
    <w:name w:val="Heading4 specs"/>
    <w:basedOn w:val="Heading3Specs"/>
    <w:uiPriority w:val="99"/>
    <w:qFormat/>
    <w:rsid w:val="00832866"/>
    <w:rPr>
      <w:sz w:val="24"/>
    </w:rPr>
  </w:style>
  <w:style w:type="table" w:customStyle="1" w:styleId="TableGrid4">
    <w:name w:val="Table Grid4"/>
    <w:basedOn w:val="TableNormal"/>
    <w:next w:val="TableGrid"/>
    <w:rsid w:val="00832866"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832866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832866"/>
    <w:rPr>
      <w:rFonts w:eastAsia="Times New Roman"/>
    </w:rPr>
    <w:tblPr/>
  </w:style>
  <w:style w:type="table" w:customStyle="1" w:styleId="TableGrid11">
    <w:name w:val="Table Grid11"/>
    <w:basedOn w:val="TableNormal"/>
    <w:next w:val="TableGrid"/>
    <w:rsid w:val="008328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8328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83286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next w:val="TableGrid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rsid w:val="00832866"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8328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32866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character" w:customStyle="1" w:styleId="Heading1Char3">
    <w:name w:val="Heading 1 Char3"/>
    <w:aliases w:val="NMP Heading 1 Char4,H1 Char4,h1 Char4,app heading 1 Char4,l1 Char4,Memo Heading 1 Char4,h11 Char4,h12 Char4,h13 Char4,h14 Char4,h15 Char4,h16 Char4,Huvudrubrik Char2,heading 1 Char2,h17 Char4,h111 Char4,h121 Char4,h131 Char4,h141 Char4"/>
    <w:rsid w:val="00832866"/>
    <w:rPr>
      <w:rFonts w:ascii="Arial" w:eastAsia="Times New Roman" w:hAnsi="Arial"/>
      <w:sz w:val="36"/>
      <w:lang w:val="en-GB" w:eastAsia="ja-JP" w:bidi="ar-SA"/>
    </w:rPr>
  </w:style>
  <w:style w:type="paragraph" w:customStyle="1" w:styleId="MO">
    <w:name w:val="MO"/>
    <w:basedOn w:val="Normal"/>
    <w:uiPriority w:val="99"/>
    <w:qFormat/>
    <w:rsid w:val="00832866"/>
    <w:pPr>
      <w:overflowPunct/>
      <w:autoSpaceDE/>
      <w:autoSpaceDN/>
      <w:adjustRightInd/>
      <w:textAlignment w:val="auto"/>
    </w:pPr>
    <w:rPr>
      <w:rFonts w:eastAsia="SimSun"/>
    </w:rPr>
  </w:style>
  <w:style w:type="character" w:customStyle="1" w:styleId="Heading7Char3">
    <w:name w:val="Heading 7 Char3"/>
    <w:rsid w:val="00832866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rsid w:val="00832866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rsid w:val="00832866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CommentSubjectChar1">
    <w:name w:val="Comment Subject Char1"/>
    <w:uiPriority w:val="99"/>
    <w:rsid w:val="00832866"/>
    <w:rPr>
      <w:rFonts w:ascii="Times New Roman" w:eastAsia="MS Mincho" w:hAnsi="Times New Roman"/>
      <w:lang w:val="en-GB" w:eastAsia="en-US"/>
    </w:rPr>
  </w:style>
  <w:style w:type="character" w:customStyle="1" w:styleId="PlainTextChar3">
    <w:name w:val="Plain Text Char3"/>
    <w:rsid w:val="00832866"/>
    <w:rPr>
      <w:rFonts w:ascii="Courier New" w:eastAsia="SimSun" w:hAnsi="Courier New" w:cs="Times New Roman"/>
      <w:kern w:val="0"/>
      <w:sz w:val="20"/>
      <w:szCs w:val="20"/>
      <w:lang w:val="nb-NO" w:eastAsia="ja-JP"/>
    </w:rPr>
  </w:style>
  <w:style w:type="paragraph" w:customStyle="1" w:styleId="11">
    <w:name w:val="수정1"/>
    <w:hidden/>
    <w:uiPriority w:val="99"/>
    <w:semiHidden/>
    <w:rsid w:val="00832866"/>
    <w:rPr>
      <w:rFonts w:eastAsia="Batang"/>
      <w:lang w:eastAsia="en-US"/>
    </w:rPr>
  </w:style>
  <w:style w:type="character" w:customStyle="1" w:styleId="Titre3Car">
    <w:name w:val="Titre 3 Car"/>
    <w:rsid w:val="00832866"/>
    <w:rPr>
      <w:rFonts w:ascii="Arial" w:hAnsi="Arial"/>
      <w:sz w:val="28"/>
      <w:szCs w:val="28"/>
      <w:lang w:val="en-GB" w:eastAsia="en-GB"/>
    </w:rPr>
  </w:style>
  <w:style w:type="character" w:customStyle="1" w:styleId="GuidanceChar">
    <w:name w:val="Guidance Char"/>
    <w:link w:val="Guidance"/>
    <w:rsid w:val="00832866"/>
    <w:rPr>
      <w:rFonts w:eastAsia="Times New Roman"/>
      <w:i/>
      <w:color w:val="0000FF"/>
      <w:lang w:eastAsia="ja-JP"/>
    </w:rPr>
  </w:style>
  <w:style w:type="paragraph" w:customStyle="1" w:styleId="IBN">
    <w:name w:val="IBN"/>
    <w:basedOn w:val="Normal"/>
    <w:uiPriority w:val="99"/>
    <w:rsid w:val="00832866"/>
    <w:pPr>
      <w:tabs>
        <w:tab w:val="left" w:pos="567"/>
      </w:tabs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paragraph" w:customStyle="1" w:styleId="Npr">
    <w:name w:val="Npr"/>
    <w:basedOn w:val="Normal"/>
    <w:uiPriority w:val="99"/>
    <w:rsid w:val="00832866"/>
    <w:pPr>
      <w:overflowPunct/>
      <w:autoSpaceDE/>
      <w:autoSpaceDN/>
      <w:adjustRightInd/>
      <w:ind w:firstLine="284"/>
      <w:textAlignment w:val="auto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uiPriority w:val="99"/>
    <w:rsid w:val="00832866"/>
    <w:pPr>
      <w:spacing w:after="20"/>
      <w:ind w:left="2835" w:right="2835"/>
      <w:jc w:val="center"/>
    </w:pPr>
    <w:rPr>
      <w:rFonts w:ascii="Arial" w:eastAsia="SimSun" w:hAnsi="Arial" w:cs="Arial"/>
      <w:sz w:val="18"/>
      <w:lang w:eastAsia="en-US"/>
    </w:rPr>
  </w:style>
  <w:style w:type="character" w:customStyle="1" w:styleId="NOChar1">
    <w:name w:val="NO Char1"/>
    <w:qFormat/>
    <w:rsid w:val="00832866"/>
    <w:rPr>
      <w:rFonts w:eastAsia="MS Mincho"/>
      <w:lang w:val="en-GB" w:eastAsia="en-US" w:bidi="ar-SA"/>
    </w:rPr>
  </w:style>
  <w:style w:type="character" w:customStyle="1" w:styleId="TALZchn">
    <w:name w:val="TAL Zchn"/>
    <w:rsid w:val="00832866"/>
    <w:rPr>
      <w:rFonts w:ascii="Arial" w:hAnsi="Arial"/>
      <w:sz w:val="18"/>
      <w:lang w:val="en-GB" w:eastAsia="en-US" w:bidi="ar-SA"/>
    </w:rPr>
  </w:style>
  <w:style w:type="character" w:customStyle="1" w:styleId="h4Char7">
    <w:name w:val="h4 Char7"/>
    <w:aliases w:val="Memo Heading 4 Char6,H4 Char7,H41 Char7,h41 Char7,H42 Char7,h42 Char7,H43 Char7,h43 Char7,H411 Char7,h411 Char7,H421 Char7,h421 Char7,H44 Char7,h44 Char7,H412 Char7,h412 Char7,H422 Char7,h422 Char7,H431 Char7,h431 Char7,H45 Char7,h45 Char6"/>
    <w:rsid w:val="00832866"/>
    <w:rPr>
      <w:rFonts w:ascii="Arial" w:eastAsia="SimSun" w:hAnsi="Arial" w:cs="Arial"/>
      <w:color w:val="0000FF"/>
      <w:kern w:val="2"/>
      <w:sz w:val="24"/>
      <w:szCs w:val="28"/>
      <w:lang w:val="en-GB" w:eastAsia="en-GB"/>
    </w:rPr>
  </w:style>
  <w:style w:type="paragraph" w:customStyle="1" w:styleId="textintend1">
    <w:name w:val="text intend 1"/>
    <w:basedOn w:val="text"/>
    <w:rsid w:val="00832866"/>
    <w:pPr>
      <w:widowControl/>
      <w:tabs>
        <w:tab w:val="num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uiPriority w:val="99"/>
    <w:rsid w:val="00832866"/>
    <w:pPr>
      <w:widowControl w:val="0"/>
      <w:overflowPunct/>
      <w:autoSpaceDE/>
      <w:autoSpaceDN/>
      <w:adjustRightInd/>
      <w:spacing w:after="240"/>
      <w:jc w:val="both"/>
      <w:textAlignment w:val="auto"/>
    </w:pPr>
    <w:rPr>
      <w:rFonts w:eastAsia="SimSun"/>
      <w:sz w:val="24"/>
      <w:lang w:val="en-AU"/>
    </w:rPr>
  </w:style>
  <w:style w:type="paragraph" w:customStyle="1" w:styleId="textintend2">
    <w:name w:val="text intend 2"/>
    <w:basedOn w:val="text"/>
    <w:uiPriority w:val="99"/>
    <w:rsid w:val="00832866"/>
    <w:pPr>
      <w:widowControl/>
      <w:tabs>
        <w:tab w:val="num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rsid w:val="00832866"/>
    <w:pPr>
      <w:widowControl/>
      <w:tabs>
        <w:tab w:val="num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uiPriority w:val="99"/>
    <w:rsid w:val="00832866"/>
    <w:pPr>
      <w:widowControl w:val="0"/>
      <w:tabs>
        <w:tab w:val="num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uiPriority w:val="99"/>
    <w:rsid w:val="00832866"/>
    <w:pPr>
      <w:keepLines w:val="0"/>
      <w:pBdr>
        <w:top w:val="none" w:sz="0" w:space="0" w:color="auto"/>
      </w:pBdr>
      <w:tabs>
        <w:tab w:val="num" w:pos="360"/>
      </w:tabs>
      <w:spacing w:after="0"/>
      <w:ind w:left="360" w:hanging="360"/>
    </w:pPr>
    <w:rPr>
      <w:rFonts w:eastAsia="SimSun"/>
      <w:b/>
      <w:noProof/>
      <w:kern w:val="28"/>
      <w:sz w:val="24"/>
      <w:lang w:val="en-US"/>
    </w:rPr>
  </w:style>
  <w:style w:type="character" w:customStyle="1" w:styleId="TFZchn">
    <w:name w:val="TF Zchn"/>
    <w:link w:val="TF1"/>
    <w:rsid w:val="00832866"/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rsid w:val="00832866"/>
    <w:rPr>
      <w:rFonts w:eastAsia="MS Mincho"/>
      <w:bCs/>
      <w:noProof/>
      <w:sz w:val="16"/>
      <w:szCs w:val="16"/>
    </w:rPr>
  </w:style>
  <w:style w:type="character" w:customStyle="1" w:styleId="ListChar3">
    <w:name w:val="List Char3"/>
    <w:link w:val="List"/>
    <w:rsid w:val="00832866"/>
    <w:rPr>
      <w:rFonts w:eastAsia="Times New Roman"/>
    </w:rPr>
  </w:style>
  <w:style w:type="paragraph" w:customStyle="1" w:styleId="TableEntry0">
    <w:name w:val="Table Entry"/>
    <w:basedOn w:val="Normal"/>
    <w:next w:val="Normal"/>
    <w:uiPriority w:val="99"/>
    <w:rsid w:val="00832866"/>
    <w:pPr>
      <w:overflowPunct/>
      <w:autoSpaceDE/>
      <w:autoSpaceDN/>
      <w:adjustRightInd/>
      <w:spacing w:after="0"/>
      <w:textAlignment w:val="auto"/>
    </w:pPr>
    <w:rPr>
      <w:rFonts w:ascii="IMHNGF+BookmanOldStyle" w:eastAsia="SimSun" w:hAnsi="IMHNGF+BookmanOldStyle"/>
      <w:sz w:val="24"/>
      <w:szCs w:val="24"/>
      <w:lang w:val="en-US"/>
    </w:rPr>
  </w:style>
  <w:style w:type="paragraph" w:customStyle="1" w:styleId="tac0">
    <w:name w:val="tac0"/>
    <w:basedOn w:val="Normal"/>
    <w:uiPriority w:val="99"/>
    <w:rsid w:val="00832866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uiPriority w:val="99"/>
    <w:rsid w:val="00832866"/>
    <w:pPr>
      <w:keepNext/>
      <w:overflowPunct/>
      <w:autoSpaceDE/>
      <w:autoSpaceDN/>
      <w:adjustRightInd/>
      <w:spacing w:after="0"/>
      <w:textAlignment w:val="auto"/>
    </w:pPr>
    <w:rPr>
      <w:rFonts w:ascii="Arial" w:eastAsia="SimSun" w:hAnsi="Arial" w:cs="Arial"/>
      <w:sz w:val="18"/>
      <w:szCs w:val="18"/>
      <w:lang w:val="en-US" w:eastAsia="zh-CN"/>
    </w:rPr>
  </w:style>
  <w:style w:type="character" w:customStyle="1" w:styleId="EditorsNoteCharCharChar">
    <w:name w:val="Editor's Note Char Char Char"/>
    <w:rsid w:val="00832866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uiPriority w:val="99"/>
    <w:rsid w:val="00832866"/>
    <w:pPr>
      <w:overflowPunct/>
      <w:autoSpaceDE/>
      <w:autoSpaceDN/>
      <w:adjustRightInd/>
      <w:spacing w:after="0"/>
      <w:ind w:leftChars="400" w:left="400"/>
      <w:textAlignment w:val="auto"/>
    </w:pPr>
    <w:rPr>
      <w:rFonts w:eastAsia="SimSun"/>
      <w:sz w:val="24"/>
      <w:szCs w:val="24"/>
      <w:lang w:val="en-US"/>
    </w:rPr>
  </w:style>
  <w:style w:type="paragraph" w:customStyle="1" w:styleId="no0">
    <w:name w:val="no"/>
    <w:basedOn w:val="Normal"/>
    <w:uiPriority w:val="99"/>
    <w:rsid w:val="00832866"/>
    <w:pPr>
      <w:overflowPunct/>
      <w:autoSpaceDE/>
      <w:autoSpaceDN/>
      <w:adjustRightInd/>
      <w:ind w:left="1135" w:hanging="851"/>
      <w:textAlignment w:val="auto"/>
    </w:pPr>
    <w:rPr>
      <w:rFonts w:eastAsia="SimSun"/>
      <w:lang w:val="en-US"/>
    </w:rPr>
  </w:style>
  <w:style w:type="paragraph" w:customStyle="1" w:styleId="talcharchar0">
    <w:name w:val="talcharchar"/>
    <w:basedOn w:val="Normal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h4Char5">
    <w:name w:val="h4 Char5"/>
    <w:aliases w:val="Memo Heading 4 Char4,H4 Char5,H41 Char5,h41 Char5,H42 Char5,h42 Char5,H43 Char5,h43 Char5,H411 Char5,h411 Char5,H421 Char5,h421 Char5,H44 Char5,h44 Char5,H412 Char5,h412 Char5,H422 Char5,h422 Char5,H431 Char5,h431 Char5,H45 Char5,h45 Char4"/>
    <w:rsid w:val="00832866"/>
    <w:rPr>
      <w:rFonts w:ascii="Arial" w:hAnsi="Arial"/>
      <w:sz w:val="24"/>
      <w:lang w:val="en-GB" w:eastAsia="en-US" w:bidi="ar-SA"/>
    </w:rPr>
  </w:style>
  <w:style w:type="paragraph" w:customStyle="1" w:styleId="PLBold">
    <w:name w:val="PL Bold"/>
    <w:basedOn w:val="PL"/>
    <w:link w:val="PLBoldChar"/>
    <w:rsid w:val="00832866"/>
    <w:rPr>
      <w:rFonts w:eastAsia="MS Gothic"/>
      <w:b/>
      <w:bCs/>
    </w:rPr>
  </w:style>
  <w:style w:type="character" w:customStyle="1" w:styleId="PLBoldChar">
    <w:name w:val="PL Bold Char"/>
    <w:link w:val="PLBold"/>
    <w:rsid w:val="00832866"/>
    <w:rPr>
      <w:rFonts w:ascii="Courier New" w:eastAsia="MS Gothic" w:hAnsi="Courier New"/>
      <w:b/>
      <w:bCs/>
      <w:noProof/>
      <w:sz w:val="16"/>
      <w:lang w:eastAsia="ja-JP"/>
    </w:rPr>
  </w:style>
  <w:style w:type="paragraph" w:customStyle="1" w:styleId="PLBold0">
    <w:name w:val="PL + Bold"/>
    <w:basedOn w:val="PL"/>
    <w:link w:val="PLBoldChar0"/>
    <w:rsid w:val="00832866"/>
    <w:rPr>
      <w:rFonts w:eastAsia="SimSun"/>
    </w:rPr>
  </w:style>
  <w:style w:type="character" w:customStyle="1" w:styleId="PLBoldChar0">
    <w:name w:val="PL + Bold Char"/>
    <w:link w:val="PLBold0"/>
    <w:rsid w:val="00832866"/>
    <w:rPr>
      <w:rFonts w:ascii="Courier New" w:eastAsia="SimSun" w:hAnsi="Courier New"/>
      <w:noProof/>
      <w:sz w:val="16"/>
      <w:lang w:eastAsia="ja-JP"/>
    </w:rPr>
  </w:style>
  <w:style w:type="character" w:customStyle="1" w:styleId="mediumtext1">
    <w:name w:val="medium_text1"/>
    <w:rsid w:val="00832866"/>
    <w:rPr>
      <w:sz w:val="18"/>
      <w:szCs w:val="18"/>
    </w:rPr>
  </w:style>
  <w:style w:type="character" w:customStyle="1" w:styleId="shorttext1">
    <w:name w:val="short_text1"/>
    <w:rsid w:val="00832866"/>
    <w:rPr>
      <w:sz w:val="29"/>
      <w:szCs w:val="29"/>
    </w:rPr>
  </w:style>
  <w:style w:type="character" w:customStyle="1" w:styleId="Head2AChar5">
    <w:name w:val="Head2A Char5"/>
    <w:aliases w:val="H2 Char5,h2 Char5,H21 Char5,Head 2 Char5,l2 Char5,TitreProp Char5,UNDERRUBRIK 1-2 Char5,Header 2 Char5,ITT t2 Char5,PA Major Section Char5,Livello 2 Char5,R2 Char5,Heading 2 Hidden Char5,Head1 Char5,2nd level Char5,heading 2 Char5,I2 Char5"/>
    <w:rsid w:val="00832866"/>
    <w:rPr>
      <w:rFonts w:ascii="Arial" w:hAnsi="Arial"/>
      <w:sz w:val="32"/>
      <w:lang w:val="en-GB" w:eastAsia="en-US"/>
    </w:rPr>
  </w:style>
  <w:style w:type="character" w:customStyle="1" w:styleId="h4Char6">
    <w:name w:val="h4 Char6"/>
    <w:aliases w:val="Memo Heading 4 Char5,H4 Char6,H41 Char6,h41 Char6,H42 Char6,h42 Char6,H43 Char6,h43 Char6,H411 Char6,h411 Char6,H421 Char6,h421 Char6,H44 Char6,h44 Char6,H412 Char6,h412 Char6,H422 Char6,h422 Char6,H431 Char6,h431 Char6,H45 Char6,h45 Char5"/>
    <w:rsid w:val="00832866"/>
    <w:rPr>
      <w:rFonts w:ascii="Arial" w:hAnsi="Arial"/>
      <w:sz w:val="24"/>
      <w:szCs w:val="28"/>
      <w:lang w:val="en-GB" w:eastAsia="en-US"/>
    </w:rPr>
  </w:style>
  <w:style w:type="character" w:customStyle="1" w:styleId="Head2AChar6">
    <w:name w:val="Head2A Char6"/>
    <w:aliases w:val="H2 Char6,h2 Char6,H21 Char6,Head 2 Char6,l2 Char6,TitreProp Char6,UNDERRUBRIK 1-2 Char6,Header 2 Char6,ITT t2 Char6,PA Major Section Char6,Livello 2 Char6,R2 Char6,Heading 2 Hidden Char6,Head1 Char6,2nd level Char6,heading 2 Char6,I2 Char6"/>
    <w:rsid w:val="00832866"/>
    <w:rPr>
      <w:rFonts w:eastAsia="MS Mincho"/>
      <w:sz w:val="32"/>
      <w:lang w:val="en-GB" w:eastAsia="en-US"/>
    </w:rPr>
  </w:style>
  <w:style w:type="paragraph" w:customStyle="1" w:styleId="TOC911">
    <w:name w:val="TOC 911"/>
    <w:basedOn w:val="TOC8"/>
    <w:uiPriority w:val="99"/>
    <w:rsid w:val="00832866"/>
    <w:pPr>
      <w:keepNext w:val="0"/>
      <w:ind w:left="1418" w:hanging="1418"/>
    </w:pPr>
    <w:rPr>
      <w:rFonts w:eastAsia="MS Mincho"/>
      <w:lang w:val="en-US"/>
    </w:rPr>
  </w:style>
  <w:style w:type="character" w:customStyle="1" w:styleId="Heading2Char2">
    <w:name w:val="Heading 2 Char2"/>
    <w:aliases w:val="Head2A Char9,H2 Char9,h2 Char9,H21 Char9,Head 2 Char9,l2 Char9,TitreProp Char9,UNDERRUBRIK 1-2 Char9,Header 2 Char9,ITT t2 Char9,PA Major Section Char9,Livello 2 Char9,R2 Char9,Heading 2 Hidden Char9,Head1 Char9,2nd level Char9,I2 Char9"/>
    <w:rsid w:val="00832866"/>
    <w:rPr>
      <w:rFonts w:ascii="Arial" w:hAnsi="Arial"/>
      <w:sz w:val="32"/>
      <w:lang w:val="en-GB" w:eastAsia="en-GB" w:bidi="ar-SA"/>
    </w:rPr>
  </w:style>
  <w:style w:type="character" w:customStyle="1" w:styleId="Heading4Char2">
    <w:name w:val="Heading 4 Char2"/>
    <w:aliases w:val="h4 Char10,Memo Heading 4 Char9,H4 Char10,H41 Char10,h41 Char10,H42 Char10,h42 Char10,H43 Char10,h43 Char10,H411 Char10,h411 Char10,H421 Char10,h421 Char10,H44 Char10,h44 Char10,H412 Char10,h412 Char10,H422 Char10,h422 Char10,H431 Char10"/>
    <w:rsid w:val="00832866"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rsid w:val="00832866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832866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832866"/>
    <w:rPr>
      <w:lang w:val="en-GB" w:eastAsia="en-GB" w:bidi="ar-SA"/>
    </w:rPr>
  </w:style>
  <w:style w:type="character" w:customStyle="1" w:styleId="PlainTextChar2">
    <w:name w:val="Plain Text Char2"/>
    <w:rsid w:val="00832866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rsid w:val="00832866"/>
    <w:rPr>
      <w:lang w:val="en-GB" w:eastAsia="en-US" w:bidi="ar-SA"/>
    </w:rPr>
  </w:style>
  <w:style w:type="character" w:customStyle="1" w:styleId="Head2AChar7">
    <w:name w:val="Head2A Char7"/>
    <w:aliases w:val="H2 Char7,h2 Char7,H21 Char7,Head 2 Char7,l2 Char7,TitreProp Char7,UNDERRUBRIK 1-2 Char7,Header 2 Char7,ITT t2 Char7,PA Major Section Char7,Livello 2 Char7,R2 Char7,Heading 2 Hidden Char7,Head1 Char7,2nd level Char7,heading 2 Char7,I2 Char7"/>
    <w:rsid w:val="00832866"/>
    <w:rPr>
      <w:rFonts w:ascii="Arial" w:eastAsia="SimSun" w:hAnsi="Arial"/>
      <w:sz w:val="32"/>
      <w:lang w:val="en-GB" w:eastAsia="en-US" w:bidi="ar-SA"/>
    </w:rPr>
  </w:style>
  <w:style w:type="character" w:customStyle="1" w:styleId="h4Char8">
    <w:name w:val="h4 Char8"/>
    <w:aliases w:val="Memo Heading 4 Char7,H4 Char8,H41 Char8,h41 Char8,H42 Char8,h42 Char8,H43 Char8,h43 Char8,H411 Char8,h411 Char8,H421 Char8,h421 Char8,H44 Char8,h44 Char8,H412 Char8,h412 Char8,H422 Char8,h422 Char8,H431 Char8,h431 Char8,H45 Char8,h45 Char7,4 Ch"/>
    <w:rsid w:val="00832866"/>
    <w:rPr>
      <w:rFonts w:ascii="Arial" w:eastAsia="SimSun" w:hAnsi="Arial"/>
      <w:sz w:val="24"/>
      <w:szCs w:val="28"/>
      <w:lang w:val="en-GB" w:eastAsia="en-US" w:bidi="ar-SA"/>
    </w:rPr>
  </w:style>
  <w:style w:type="character" w:customStyle="1" w:styleId="Heading3Char2">
    <w:name w:val="Heading 3 Char2"/>
    <w:aliases w:val="Underrubrik2 Char7,H3 Char7,0H Char7,h3 Char7,no break Char7,l3 Char7,3 Char7,list 3 Char7,Head 3 Char7,1.1.1 Char7,3rd level Char7,Major Section Sub Section Char7,PA Minor Section Char7,Head3 Char7,Level 3 Head Char7,31 Char7,32 Char7"/>
    <w:rsid w:val="00832866"/>
    <w:rPr>
      <w:rFonts w:ascii="Arial" w:hAnsi="Arial"/>
      <w:sz w:val="28"/>
      <w:lang w:val="en-GB" w:eastAsia="en-GB" w:bidi="ar-SA"/>
    </w:rPr>
  </w:style>
  <w:style w:type="character" w:customStyle="1" w:styleId="Heading9Char1">
    <w:name w:val="Heading 9 Char1"/>
    <w:aliases w:val="Figure Heading Char1,FH Char1"/>
    <w:rsid w:val="00832866"/>
    <w:rPr>
      <w:rFonts w:ascii="Arial" w:hAnsi="Arial"/>
      <w:sz w:val="36"/>
      <w:lang w:val="en-GB" w:eastAsia="en-GB" w:bidi="ar-SA"/>
    </w:rPr>
  </w:style>
  <w:style w:type="character" w:customStyle="1" w:styleId="Heading2Char1">
    <w:name w:val="Heading 2 Char1"/>
    <w:aliases w:val="Head2A Char8,H2 Char8,h2 Char8,H21 Char8,Head 2 Char8,l2 Char8,TitreProp Char8,UNDERRUBRIK 1-2 Char8,Header 2 Char8,ITT t2 Char8,PA Major Section Char8,Livello 2 Char8,R2 Char8,Heading 2 Hidden Char8,Head1 Char8,2nd level Char8,I2 Char8"/>
    <w:rsid w:val="00832866"/>
    <w:rPr>
      <w:rFonts w:ascii="Arial" w:hAnsi="Arial"/>
      <w:sz w:val="32"/>
      <w:lang w:val="en-GB" w:eastAsia="ja-JP" w:bidi="ar-SA"/>
    </w:rPr>
  </w:style>
  <w:style w:type="character" w:customStyle="1" w:styleId="Heading3Char1">
    <w:name w:val="Heading 3 Char1"/>
    <w:aliases w:val="Underrubrik2 Char8,H3 Char8,0H Char8,h3 Char8,no break Char8,l3 Char8,3 Char8,list 3 Char8,Head 3 Char8,1.1.1 Char8,3rd level Char8,Major Section Sub Section Char8,PA Minor Section Char8,Head3 Char8,Level 3 Head Char8,31 Char8,32 Char8"/>
    <w:rsid w:val="00832866"/>
    <w:rPr>
      <w:rFonts w:ascii="Arial" w:hAnsi="Arial"/>
      <w:sz w:val="28"/>
      <w:lang w:val="en-GB" w:eastAsia="ja-JP" w:bidi="ar-SA"/>
    </w:rPr>
  </w:style>
  <w:style w:type="character" w:customStyle="1" w:styleId="Heading7Char1">
    <w:name w:val="Heading 7 Char1"/>
    <w:rsid w:val="00832866"/>
    <w:rPr>
      <w:rFonts w:ascii="Arial" w:hAnsi="Arial"/>
      <w:lang w:val="en-GB" w:eastAsia="ja-JP" w:bidi="ar-SA"/>
    </w:rPr>
  </w:style>
  <w:style w:type="character" w:customStyle="1" w:styleId="Heading8Char1">
    <w:name w:val="Heading 8 Char1"/>
    <w:rsid w:val="00832866"/>
    <w:rPr>
      <w:rFonts w:ascii="Arial" w:hAnsi="Arial"/>
      <w:sz w:val="36"/>
      <w:lang w:val="en-GB" w:eastAsia="ja-JP" w:bidi="ar-SA"/>
    </w:rPr>
  </w:style>
  <w:style w:type="character" w:customStyle="1" w:styleId="ListChar1">
    <w:name w:val="List Char1"/>
    <w:rsid w:val="00832866"/>
    <w:rPr>
      <w:lang w:val="en-GB" w:eastAsia="ja-JP" w:bidi="ar-SA"/>
    </w:rPr>
  </w:style>
  <w:style w:type="character" w:customStyle="1" w:styleId="CommentTextChar1">
    <w:name w:val="Comment Text Char1"/>
    <w:rsid w:val="00832866"/>
    <w:rPr>
      <w:lang w:val="en-GB" w:eastAsia="en-US" w:bidi="ar-SA"/>
    </w:rPr>
  </w:style>
  <w:style w:type="paragraph" w:customStyle="1" w:styleId="LD1">
    <w:name w:val="LD 1"/>
    <w:basedOn w:val="Normal"/>
    <w:uiPriority w:val="99"/>
    <w:rsid w:val="00832866"/>
    <w:pPr>
      <w:keepNext/>
      <w:keepLines/>
      <w:overflowPunct/>
      <w:autoSpaceDE/>
      <w:autoSpaceDN/>
      <w:adjustRightInd/>
      <w:spacing w:before="60" w:after="60"/>
      <w:jc w:val="center"/>
      <w:textAlignment w:val="auto"/>
    </w:pPr>
    <w:rPr>
      <w:rFonts w:ascii="Courier New" w:eastAsia="SimSun" w:hAnsi="Courier New"/>
    </w:rPr>
  </w:style>
  <w:style w:type="paragraph" w:customStyle="1" w:styleId="H60">
    <w:name w:val="H6 + 左侧:  0 厘米"/>
    <w:aliases w:val="首行缩进:  0 厘H6米"/>
    <w:basedOn w:val="H6"/>
    <w:uiPriority w:val="99"/>
    <w:rsid w:val="00832866"/>
    <w:pPr>
      <w:overflowPunct/>
      <w:autoSpaceDE/>
      <w:autoSpaceDN/>
      <w:adjustRightInd/>
      <w:ind w:left="0" w:firstLine="0"/>
      <w:textAlignment w:val="auto"/>
    </w:pPr>
    <w:rPr>
      <w:rFonts w:eastAsia="SimSun"/>
      <w:lang w:eastAsia="zh-CN"/>
    </w:rPr>
  </w:style>
  <w:style w:type="character" w:styleId="HTMLTypewriter">
    <w:name w:val="HTML Typewriter"/>
    <w:rsid w:val="00832866"/>
    <w:rPr>
      <w:rFonts w:ascii="Courier New" w:eastAsia="Times New Roman" w:hAnsi="Courier New" w:cs="Courier New"/>
      <w:sz w:val="20"/>
      <w:szCs w:val="20"/>
    </w:rPr>
  </w:style>
  <w:style w:type="character" w:customStyle="1" w:styleId="H1">
    <w:name w:val="H1 (文字)"/>
    <w:rsid w:val="00832866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rsid w:val="00832866"/>
    <w:rPr>
      <w:rFonts w:ascii="Arial" w:eastAsia="MS Mincho" w:hAnsi="Arial"/>
      <w:sz w:val="32"/>
      <w:lang w:val="en-GB" w:eastAsia="ar-SA" w:bidi="ar-SA"/>
    </w:rPr>
  </w:style>
  <w:style w:type="character" w:customStyle="1" w:styleId="h4">
    <w:name w:val="h4 (文字)"/>
    <w:rsid w:val="00832866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832866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832866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832866"/>
    <w:rPr>
      <w:rFonts w:ascii="Arial" w:eastAsia="MS Mincho" w:hAnsi="Arial"/>
      <w:b/>
      <w:sz w:val="18"/>
      <w:lang w:val="en-GB" w:eastAsia="ar-SA" w:bidi="ar-SA"/>
    </w:rPr>
  </w:style>
  <w:style w:type="paragraph" w:customStyle="1" w:styleId="HTML">
    <w:name w:val="HTML 書式付き"/>
    <w:basedOn w:val="Normal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Reference1">
    <w:name w:val="Comment Reference1"/>
    <w:rsid w:val="00832866"/>
    <w:rPr>
      <w:sz w:val="16"/>
    </w:rPr>
  </w:style>
  <w:style w:type="paragraph" w:customStyle="1" w:styleId="ListBullet1">
    <w:name w:val="List Bullet1"/>
    <w:basedOn w:val="Normal"/>
    <w:uiPriority w:val="99"/>
    <w:rsid w:val="00832866"/>
    <w:pPr>
      <w:tabs>
        <w:tab w:val="num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uiPriority w:val="99"/>
    <w:rsid w:val="00832866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uiPriority w:val="99"/>
    <w:rsid w:val="00832866"/>
    <w:pPr>
      <w:ind w:left="1135"/>
    </w:pPr>
  </w:style>
  <w:style w:type="paragraph" w:customStyle="1" w:styleId="ListBullet41">
    <w:name w:val="List Bullet 41"/>
    <w:basedOn w:val="ListBullet31"/>
    <w:uiPriority w:val="99"/>
    <w:rsid w:val="00832866"/>
    <w:pPr>
      <w:ind w:left="1418"/>
    </w:pPr>
  </w:style>
  <w:style w:type="paragraph" w:customStyle="1" w:styleId="ListBullet51">
    <w:name w:val="List Bullet 51"/>
    <w:basedOn w:val="ListBullet41"/>
    <w:uiPriority w:val="99"/>
    <w:rsid w:val="00832866"/>
    <w:pPr>
      <w:ind w:left="1702"/>
    </w:pPr>
  </w:style>
  <w:style w:type="paragraph" w:customStyle="1" w:styleId="PlainText1">
    <w:name w:val="Plain Text1"/>
    <w:basedOn w:val="Normal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Normal"/>
    <w:uiPriority w:val="99"/>
    <w:rsid w:val="00832866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uiPriority w:val="99"/>
    <w:rsid w:val="00832866"/>
    <w:pPr>
      <w:ind w:left="1418" w:hanging="284"/>
    </w:pPr>
  </w:style>
  <w:style w:type="paragraph" w:customStyle="1" w:styleId="ListNumber1">
    <w:name w:val="List Number1"/>
    <w:basedOn w:val="List"/>
    <w:uiPriority w:val="99"/>
    <w:rsid w:val="00832866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uiPriority w:val="99"/>
    <w:rsid w:val="00832866"/>
    <w:pPr>
      <w:ind w:left="851" w:hanging="284"/>
    </w:pPr>
  </w:style>
  <w:style w:type="paragraph" w:customStyle="1" w:styleId="List21">
    <w:name w:val="List 21"/>
    <w:basedOn w:val="List"/>
    <w:uiPriority w:val="99"/>
    <w:rsid w:val="00832866"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uiPriority w:val="99"/>
    <w:rsid w:val="00832866"/>
    <w:pPr>
      <w:ind w:left="1702"/>
    </w:pPr>
  </w:style>
  <w:style w:type="paragraph" w:customStyle="1" w:styleId="NormalIndent1">
    <w:name w:val="Normal Indent1"/>
    <w:basedOn w:val="Normal"/>
    <w:uiPriority w:val="99"/>
    <w:rsid w:val="00832866"/>
    <w:pPr>
      <w:suppressAutoHyphens/>
      <w:overflowPunct/>
      <w:autoSpaceDE/>
      <w:autoSpaceDN/>
      <w:adjustRightInd/>
      <w:ind w:left="708"/>
      <w:textAlignment w:val="auto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numberedlist0">
    <w:name w:val="numbered list"/>
    <w:basedOn w:val="ListBullet"/>
    <w:uiPriority w:val="99"/>
    <w:rsid w:val="00832866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eastAsia="SimSun"/>
    </w:rPr>
  </w:style>
  <w:style w:type="paragraph" w:customStyle="1" w:styleId="TabList">
    <w:name w:val="TabList"/>
    <w:basedOn w:val="Normal"/>
    <w:uiPriority w:val="99"/>
    <w:rsid w:val="00832866"/>
    <w:pPr>
      <w:tabs>
        <w:tab w:val="left" w:pos="1134"/>
      </w:tabs>
      <w:overflowPunct/>
      <w:autoSpaceDE/>
      <w:autoSpaceDN/>
      <w:adjustRightInd/>
      <w:spacing w:after="0"/>
      <w:textAlignment w:val="auto"/>
    </w:pPr>
    <w:rPr>
      <w:rFonts w:eastAsia="MS Mincho"/>
    </w:rPr>
  </w:style>
  <w:style w:type="paragraph" w:customStyle="1" w:styleId="Meetingcaption">
    <w:name w:val="Meeting caption"/>
    <w:basedOn w:val="Normal"/>
    <w:uiPriority w:val="99"/>
    <w:rsid w:val="0083286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/>
      <w:autoSpaceDE/>
      <w:autoSpaceDN/>
      <w:adjustRightInd/>
      <w:spacing w:after="120"/>
      <w:textAlignment w:val="auto"/>
    </w:pPr>
    <w:rPr>
      <w:rFonts w:eastAsia="SimSun"/>
      <w:snapToGrid w:val="0"/>
      <w:sz w:val="22"/>
      <w:lang w:val="fr-FR"/>
    </w:rPr>
  </w:style>
  <w:style w:type="paragraph" w:customStyle="1" w:styleId="para">
    <w:name w:val="para"/>
    <w:basedOn w:val="Normal"/>
    <w:uiPriority w:val="99"/>
    <w:rsid w:val="00832866"/>
    <w:pPr>
      <w:overflowPunct/>
      <w:autoSpaceDE/>
      <w:autoSpaceDN/>
      <w:adjustRightInd/>
      <w:spacing w:after="240"/>
      <w:jc w:val="both"/>
      <w:textAlignment w:val="auto"/>
    </w:pPr>
    <w:rPr>
      <w:rFonts w:ascii="Helvetica" w:eastAsia="SimSun" w:hAnsi="Helvetica"/>
    </w:rPr>
  </w:style>
  <w:style w:type="paragraph" w:customStyle="1" w:styleId="h61">
    <w:name w:val="h6"/>
    <w:basedOn w:val="Normal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/>
    </w:rPr>
  </w:style>
  <w:style w:type="paragraph" w:customStyle="1" w:styleId="tah0">
    <w:name w:val="tah"/>
    <w:basedOn w:val="Normal"/>
    <w:uiPriority w:val="99"/>
    <w:rsid w:val="00832866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h4CharChar">
    <w:name w:val="h4 Char Char"/>
    <w:rsid w:val="00832866"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Normal"/>
    <w:uiPriority w:val="99"/>
    <w:rsid w:val="00832866"/>
    <w:pPr>
      <w:tabs>
        <w:tab w:val="num" w:pos="2560"/>
      </w:tabs>
      <w:overflowPunct/>
      <w:autoSpaceDE/>
      <w:autoSpaceDN/>
      <w:adjustRightInd/>
      <w:ind w:left="2560" w:hanging="357"/>
      <w:textAlignment w:val="auto"/>
    </w:pPr>
    <w:rPr>
      <w:rFonts w:eastAsia="SimSun"/>
      <w:lang w:val="en-AU"/>
    </w:rPr>
  </w:style>
  <w:style w:type="character" w:customStyle="1" w:styleId="h4Char9">
    <w:name w:val="h4 Char9"/>
    <w:aliases w:val="Memo Heading 4 Char8,H4 Char9,H41 Char9,h41 Char9,H42 Char9,h42 Char9,H43 Char9,h43 Char9,H411 Char9,h411 Char9,H421 Char9,h421 Char9,H44 Char9,h44 Char9,H412 Char9,h412 Char9,H422 Char9,h422 Char9,H431 Char9,h431 Char9,H45 Char9,h45 Char8"/>
    <w:rsid w:val="00832866"/>
    <w:rPr>
      <w:rFonts w:ascii="Arial" w:hAnsi="Arial"/>
      <w:sz w:val="24"/>
      <w:lang w:val="en-GB" w:eastAsia="en-GB" w:bidi="ar-SA"/>
    </w:rPr>
  </w:style>
  <w:style w:type="character" w:customStyle="1" w:styleId="M5Char6">
    <w:name w:val="M5 Char6"/>
    <w:aliases w:val="mh2 Char6,Module heading 2 Char5,heading 8 Char6,Numbered Sub-list Char5,h5 Char6,Heading5 Char6,Head5 Char6,H5 Char5,5 Char Char5,Heading 81 Char Char3"/>
    <w:rsid w:val="00832866"/>
    <w:rPr>
      <w:rFonts w:ascii="Arial" w:eastAsia="MS Mincho" w:hAnsi="Arial"/>
      <w:sz w:val="22"/>
      <w:lang w:val="en-GB" w:eastAsia="en-US" w:bidi="ar-SA"/>
    </w:rPr>
  </w:style>
  <w:style w:type="paragraph" w:customStyle="1" w:styleId="Revision2">
    <w:name w:val="Revision2"/>
    <w:hidden/>
    <w:uiPriority w:val="99"/>
    <w:semiHidden/>
    <w:rsid w:val="00832866"/>
    <w:rPr>
      <w:lang w:eastAsia="en-US"/>
    </w:rPr>
  </w:style>
  <w:style w:type="paragraph" w:customStyle="1" w:styleId="ListParagraph1">
    <w:name w:val="List Paragraph1"/>
    <w:basedOn w:val="Normal"/>
    <w:uiPriority w:val="99"/>
    <w:qFormat/>
    <w:rsid w:val="00832866"/>
    <w:pPr>
      <w:overflowPunct/>
      <w:autoSpaceDE/>
      <w:autoSpaceDN/>
      <w:adjustRightInd/>
      <w:ind w:left="720"/>
      <w:contextualSpacing/>
      <w:textAlignment w:val="auto"/>
    </w:pPr>
    <w:rPr>
      <w:rFonts w:eastAsia="SimSun"/>
    </w:rPr>
  </w:style>
  <w:style w:type="paragraph" w:customStyle="1" w:styleId="HTML1">
    <w:name w:val="HTML 書式付き1"/>
    <w:basedOn w:val="Normal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THC">
    <w:name w:val="TH C"/>
    <w:rsid w:val="00832866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rsid w:val="00832866"/>
    <w:rPr>
      <w:rFonts w:ascii="Arial" w:hAnsi="Arial"/>
      <w:sz w:val="24"/>
      <w:szCs w:val="28"/>
      <w:lang w:val="en-GB" w:eastAsia="en-US" w:bidi="ar-SA"/>
    </w:rPr>
  </w:style>
  <w:style w:type="character" w:customStyle="1" w:styleId="Titre3">
    <w:name w:val="Titre 3"/>
    <w:rsid w:val="00832866"/>
    <w:rPr>
      <w:rFonts w:ascii="Arial" w:hAnsi="Arial"/>
      <w:sz w:val="28"/>
      <w:szCs w:val="28"/>
      <w:lang w:val="en-GB" w:eastAsia="en-GB"/>
    </w:rPr>
  </w:style>
  <w:style w:type="character" w:customStyle="1" w:styleId="h51">
    <w:name w:val="h5 1"/>
    <w:rsid w:val="00832866"/>
    <w:rPr>
      <w:rFonts w:ascii="Arial" w:eastAsia="MS Mincho" w:hAnsi="Arial"/>
      <w:sz w:val="22"/>
      <w:lang w:val="en-GB" w:eastAsia="en-US" w:bidi="ar-SA"/>
    </w:rPr>
  </w:style>
  <w:style w:type="character" w:customStyle="1" w:styleId="st1">
    <w:name w:val="st1"/>
    <w:rsid w:val="00832866"/>
  </w:style>
  <w:style w:type="character" w:customStyle="1" w:styleId="h4Char11">
    <w:name w:val="h4 Char11"/>
    <w:aliases w:val="Memo Heading 4 Char10,H4 Char11,H41 Char11,h41 Char11,H42 Char11,h42 Char11,H43 Char11,h43 Char11,H411 Char11,h411 Char11,H421 Char11,h421 Char11,H44 Char11,h44 Char11,H412 Char11,h412 Char11,H422 Char11,h422 Char11,H431 Char11,h431 Char11"/>
    <w:rsid w:val="00832866"/>
    <w:rPr>
      <w:rFonts w:ascii="Arial" w:hAnsi="Arial"/>
      <w:sz w:val="24"/>
      <w:szCs w:val="28"/>
      <w:lang w:val="en-GB" w:eastAsia="en-US"/>
    </w:rPr>
  </w:style>
  <w:style w:type="character" w:customStyle="1" w:styleId="T1Char5">
    <w:name w:val="T1 Char5"/>
    <w:aliases w:val="Header 6 Char Char5"/>
    <w:rsid w:val="00832866"/>
    <w:rPr>
      <w:rFonts w:ascii="Arial" w:hAnsi="Arial"/>
      <w:lang w:eastAsia="en-US"/>
    </w:rPr>
  </w:style>
  <w:style w:type="character" w:customStyle="1" w:styleId="Heading4Char1">
    <w:name w:val="Heading 4 Char1"/>
    <w:aliases w:val="H46 Char,h4 Char4,Memo Heading 4 Char3,H4 Char4,H41 Char4,h41 Char4,H42 Char4,h42 Char4,H43 Char4,h43 Char4,H411 Char4,h411 Char4,H421 Char4,h421 Char4,H44 Char4,h44 Char4,H412 Char4,h412 Char4,H422 Char4,h422 Char4,H431 Char4,h431 Char4"/>
    <w:rsid w:val="00832866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832866"/>
    <w:rPr>
      <w:lang w:val="en-GB" w:eastAsia="ar-SA" w:bidi="ar-SA"/>
    </w:rPr>
  </w:style>
  <w:style w:type="character" w:customStyle="1" w:styleId="Heading6Char3">
    <w:name w:val="Heading 6 Char3"/>
    <w:aliases w:val="T1 Char10,Header 6 Char1"/>
    <w:rsid w:val="00832866"/>
    <w:rPr>
      <w:rFonts w:ascii="Arial" w:hAnsi="Arial"/>
      <w:lang w:val="en-GB"/>
    </w:rPr>
  </w:style>
  <w:style w:type="character" w:customStyle="1" w:styleId="H1Car">
    <w:name w:val="H1 Car"/>
    <w:aliases w:val="h1 Car,Huvudrubrik Car,app heading 1 Car,l1 Car,h11 Car,h12 Car,h13 Car,h14 Car,h15 Car,h16 Car,NMP Heading 1 Car,heading 1 Car,h17 Car,h111 Car,h121 Car,h131 Car,h141 Car,h151 Car,h161 Car,h18 Car,h112 Car,h122 Car,h132 Car,h142 Car,h152 Car"/>
    <w:rsid w:val="00832866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aliases w:val="H2 Car,h2 Car,H21 Car,Head 2 Car,l2 Car,TitreProp Car,UNDERRUBRIK 1-2 Car,Header 2 Car,ITT t2 Car,PA Major Section Car,Livello 2 Car,R2 Car,Heading 2 Hidden Car,Head1 Car,2nd level Car,heading 2 Car,I2 Car,Section Title Car,Heading2 Car"/>
    <w:rsid w:val="00832866"/>
    <w:rPr>
      <w:rFonts w:ascii="Arial" w:eastAsia="MS Mincho" w:hAnsi="Arial"/>
      <w:sz w:val="32"/>
      <w:lang w:val="en-GB" w:eastAsia="en-US" w:bidi="ar-SA"/>
    </w:rPr>
  </w:style>
  <w:style w:type="character" w:customStyle="1" w:styleId="h4Car">
    <w:name w:val="h4 Car"/>
    <w:aliases w:val="Memo Heading 4 Car,H4 Car,H41 Car,h41 Car,H42 Car,h42 Car,H43 Car,h43 Car,H411 Car,h411 Car,H421 Car,h421 Car,H44 Car,h44 Car,H412 Car,h412 Car,H422 Car,h422 Car,H431 Car,h431 Car,H45 Car,h45 Car,H413 Car,h413 Car,H423 Car,h423 Car,H432 Car,4 Car"/>
    <w:rsid w:val="00832866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aliases w:val="mh2 Car,Module heading 2 Car,heading 8 Car,Numbered Sub-list Car,h5 Car,Heading5 Car,Head5 Car,H5 Car Car,H5 Car,5 Car Car"/>
    <w:rsid w:val="00832866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aliases w:val="Header 6 Car Car"/>
    <w:rsid w:val="00832866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aliases w:val="header Car,header odd1 Car,header odd2 Car,header odd3 Car,header odd4 Car,header odd5 Car,header odd6 Car,header1 Car,header2 Car,header3 Car,header odd11 Car,header odd21 Car,header odd7 Car,header4 Car,header odd8 Car,header odd9 Car"/>
    <w:rsid w:val="00832866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T1Char6">
    <w:name w:val="T1 Char6"/>
    <w:aliases w:val="Header 6 Char Char6"/>
    <w:rsid w:val="00832866"/>
  </w:style>
  <w:style w:type="character" w:customStyle="1" w:styleId="Head2AZchn">
    <w:name w:val="Head2A Zchn"/>
    <w:aliases w:val="2 Zchn,H2 Zchn,h2 Zchn,DO NOT USE_h2 Zchn,h21 Zchn,UNDERRUBRIK 1-2 Zchn Zchn"/>
    <w:rsid w:val="00832866"/>
    <w:rPr>
      <w:rFonts w:ascii="Arial" w:hAnsi="Arial"/>
      <w:sz w:val="32"/>
      <w:lang w:val="en-GB" w:eastAsia="en-GB" w:bidi="ar-SA"/>
    </w:rPr>
  </w:style>
  <w:style w:type="character" w:customStyle="1" w:styleId="h4Zchn">
    <w:name w:val="h4 Zchn"/>
    <w:aliases w:val="H4 Zchn,H41 Zchn,h41 Zchn,H42 Zchn,h42 Zchn,H43 Zchn,h43 Zchn,H411 Zchn,h411 Zchn,H421 Zchn,h421 Zchn,H44 Zchn,h44 Zchn,H412 Zchn,h412 Zchn,H422 Zchn,h422 Zchn,H431 Zchn,h431 Zchn,H45 Zchn,h45 Zchn,H413 Zchn,h413 Zchn,H423 Zchn,h423 Zchn,4H Zchn"/>
    <w:rsid w:val="00832866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aliases w:val="Head5 Zchn,5 Zchn,Heading5 Zchn,H5 Zchn,M5 Zchn,mh2 Zchn,Module heading 2 Zchn,heading 8 Zchn,Numbered Sub-list Zchn Zchn"/>
    <w:rsid w:val="00832866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aliases w:val="Header 6 Zchn Zchn"/>
    <w:rsid w:val="00832866"/>
  </w:style>
  <w:style w:type="character" w:customStyle="1" w:styleId="Heading6Char2">
    <w:name w:val="Heading 6 Char2"/>
    <w:rsid w:val="00832866"/>
  </w:style>
  <w:style w:type="character" w:customStyle="1" w:styleId="T1Char8">
    <w:name w:val="T1 Char8"/>
    <w:aliases w:val="Header 6 Char Char7"/>
    <w:rsid w:val="00832866"/>
    <w:rPr>
      <w:rFonts w:ascii="Arial" w:hAnsi="Arial"/>
      <w:lang w:val="en-GB" w:eastAsia="en-US" w:bidi="ar-SA"/>
    </w:rPr>
  </w:style>
  <w:style w:type="character" w:customStyle="1" w:styleId="h4Char12">
    <w:name w:val="h4 Char12"/>
    <w:aliases w:val="Memo Heading 4 Char11,H4 Char12,H41 Char12,h41 Char12,H42 Char12,h42 Char12,H43 Char12,h43 Char12,H411 Char12,h411 Char12,H421 Char12,h421 Char12,H44 Char12,h44 Char12,H412 Char12,h412 Char12,H422 Char12,h422 Char12,H431 Char12,h431 Char12"/>
    <w:rsid w:val="00832866"/>
    <w:rPr>
      <w:rFonts w:ascii="Arial" w:hAnsi="Arial"/>
      <w:sz w:val="24"/>
      <w:szCs w:val="28"/>
      <w:lang w:val="en-GB" w:eastAsia="en-US"/>
    </w:rPr>
  </w:style>
  <w:style w:type="character" w:customStyle="1" w:styleId="T1Char7">
    <w:name w:val="T1 Char7"/>
    <w:aliases w:val="Header 6 Char Char8"/>
    <w:rsid w:val="00832866"/>
    <w:rPr>
      <w:rFonts w:ascii="Arial" w:hAnsi="Arial"/>
      <w:lang w:val="en-GB" w:eastAsia="en-US"/>
    </w:rPr>
  </w:style>
  <w:style w:type="character" w:customStyle="1" w:styleId="Head2AChar11">
    <w:name w:val="Head2A Char11"/>
    <w:aliases w:val="H2 Char11,h2 Char11,H21 Char11,Head 2 Char11,l2 Char11,TitreProp Char11,UNDERRUBRIK 1-2 Char11,Header 2 Char11,ITT t2 Char11,PA Major Section Char11,Livello 2 Char11,R2 Char11,Heading 2 Hidden Char11,Head1 Char11,2nd level Char11,I2 Char11"/>
    <w:rsid w:val="00832866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aliases w:val="Memo Heading 4 Char12,H4 Char13,H41 Char13,h41 Char13,H42 Char13,h42 Char13,H43 Char13,h43 Char13,H411 Char13,h411 Char13,H421 Char13,h421 Char13,H44 Char13,h44 Char13,H412 Char13,h412 Char13,H422 Char13,h422 Char13,H431 Char13,h431 Char13"/>
    <w:rsid w:val="00832866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aliases w:val="Header 6 Char Char9"/>
    <w:rsid w:val="00832866"/>
    <w:rPr>
      <w:rFonts w:ascii="Arial" w:hAnsi="Arial" w:cs="Arial"/>
      <w:lang w:val="en-GB" w:eastAsia="en-US" w:bidi="he-IL"/>
    </w:rPr>
  </w:style>
  <w:style w:type="character" w:customStyle="1" w:styleId="List2Char">
    <w:name w:val="List 2 Char"/>
    <w:link w:val="List2"/>
    <w:rsid w:val="00832866"/>
    <w:rPr>
      <w:rFonts w:eastAsia="Times New Roman"/>
    </w:rPr>
  </w:style>
  <w:style w:type="character" w:customStyle="1" w:styleId="CommentSubjectChar2">
    <w:name w:val="Comment Subject Char2"/>
    <w:rsid w:val="00832866"/>
    <w:rPr>
      <w:rFonts w:eastAsia="Times New Roman"/>
      <w:b/>
      <w:bCs/>
      <w:lang w:val="en-GB"/>
    </w:rPr>
  </w:style>
  <w:style w:type="paragraph" w:customStyle="1" w:styleId="20">
    <w:name w:val="変更箇所2"/>
    <w:hidden/>
    <w:uiPriority w:val="99"/>
    <w:semiHidden/>
    <w:rsid w:val="00832866"/>
    <w:rPr>
      <w:lang w:eastAsia="en-US"/>
    </w:rPr>
  </w:style>
  <w:style w:type="paragraph" w:customStyle="1" w:styleId="HTML2">
    <w:name w:val="HTML 書式付き2"/>
    <w:basedOn w:val="Normal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3">
    <w:name w:val="修订3"/>
    <w:hidden/>
    <w:uiPriority w:val="99"/>
    <w:semiHidden/>
    <w:rsid w:val="00832866"/>
    <w:rPr>
      <w:rFonts w:eastAsia="Batang"/>
      <w:lang w:eastAsia="en-US"/>
    </w:rPr>
  </w:style>
  <w:style w:type="paragraph" w:customStyle="1" w:styleId="TableofFigures11">
    <w:name w:val="Table of Figures11"/>
    <w:basedOn w:val="Normal"/>
    <w:next w:val="Normal"/>
    <w:uiPriority w:val="99"/>
    <w:rsid w:val="00832866"/>
    <w:pPr>
      <w:ind w:left="400" w:hanging="400"/>
      <w:jc w:val="center"/>
    </w:pPr>
    <w:rPr>
      <w:rFonts w:eastAsia="MS Mincho"/>
      <w:b/>
    </w:rPr>
  </w:style>
  <w:style w:type="character" w:customStyle="1" w:styleId="Heading1Char4">
    <w:name w:val="Heading 1 Char4"/>
    <w:aliases w:val="NMP Heading 1 Char5,H1 Char5,h1 Char5,app heading 1 Char5,l1 Char5,Memo Heading 1 Char5,h11 Char5,h12 Char5,h13 Char5,h14 Char5,h15 Char5,h16 Char5,h17 Char5,h111 Char5,h121 Char5,h131 Char5,h141 Char5,h151 Char4,h161 Char3,h18 Char3"/>
    <w:rsid w:val="00832866"/>
    <w:rPr>
      <w:rFonts w:ascii="Arial" w:eastAsia="Times New Roman" w:hAnsi="Arial"/>
      <w:sz w:val="36"/>
      <w:lang w:val="en-GB"/>
    </w:rPr>
  </w:style>
  <w:style w:type="paragraph" w:styleId="Subtitle">
    <w:name w:val="Subtitle"/>
    <w:basedOn w:val="Normal"/>
    <w:next w:val="Normal"/>
    <w:link w:val="SubtitleChar"/>
    <w:uiPriority w:val="99"/>
    <w:qFormat/>
    <w:rsid w:val="00832866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  <w:lang w:eastAsia="en-US"/>
    </w:rPr>
  </w:style>
  <w:style w:type="character" w:customStyle="1" w:styleId="SubtitleChar">
    <w:name w:val="Subtitle Char"/>
    <w:link w:val="Subtitle"/>
    <w:uiPriority w:val="99"/>
    <w:rsid w:val="00832866"/>
    <w:rPr>
      <w:rFonts w:ascii="Cambria" w:eastAsia="PMingLiU" w:hAnsi="Cambria"/>
      <w:i/>
      <w:iCs/>
      <w:sz w:val="24"/>
      <w:szCs w:val="24"/>
      <w:lang w:eastAsia="en-US"/>
    </w:rPr>
  </w:style>
  <w:style w:type="paragraph" w:styleId="NoSpacing">
    <w:name w:val="No Spacing"/>
    <w:basedOn w:val="Normal"/>
    <w:link w:val="NoSpacingChar"/>
    <w:uiPriority w:val="1"/>
    <w:qFormat/>
    <w:rsid w:val="00832866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x-none"/>
    </w:rPr>
  </w:style>
  <w:style w:type="character" w:customStyle="1" w:styleId="NoSpacingChar">
    <w:name w:val="No Spacing Char"/>
    <w:link w:val="NoSpacing"/>
    <w:uiPriority w:val="1"/>
    <w:rsid w:val="00832866"/>
    <w:rPr>
      <w:rFonts w:ascii="Arial" w:eastAsia="PMingLiU" w:hAnsi="Arial"/>
      <w:lang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832866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lang w:eastAsia="en-US"/>
    </w:rPr>
  </w:style>
  <w:style w:type="character" w:customStyle="1" w:styleId="QuoteChar">
    <w:name w:val="Quote Char"/>
    <w:link w:val="Quote"/>
    <w:uiPriority w:val="29"/>
    <w:rsid w:val="00832866"/>
    <w:rPr>
      <w:rFonts w:ascii="Arial" w:eastAsia="PMingLiU" w:hAnsi="Arial"/>
      <w:i/>
      <w:iCs/>
      <w:color w:val="00000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2866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  <w:lang w:eastAsia="en-US"/>
    </w:rPr>
  </w:style>
  <w:style w:type="character" w:customStyle="1" w:styleId="IntenseQuoteChar">
    <w:name w:val="Intense Quote Char"/>
    <w:link w:val="IntenseQuote"/>
    <w:uiPriority w:val="30"/>
    <w:rsid w:val="00832866"/>
    <w:rPr>
      <w:rFonts w:ascii="Arial" w:eastAsia="PMingLiU" w:hAnsi="Arial"/>
      <w:b/>
      <w:bCs/>
      <w:i/>
      <w:iCs/>
      <w:color w:val="4F81BD"/>
      <w:lang w:eastAsia="en-US"/>
    </w:rPr>
  </w:style>
  <w:style w:type="character" w:styleId="SubtleEmphasis">
    <w:name w:val="Subtle Emphasis"/>
    <w:uiPriority w:val="19"/>
    <w:qFormat/>
    <w:rsid w:val="00832866"/>
    <w:rPr>
      <w:i/>
      <w:iCs/>
      <w:color w:val="808080"/>
    </w:rPr>
  </w:style>
  <w:style w:type="character" w:styleId="IntenseEmphasis">
    <w:name w:val="Intense Emphasis"/>
    <w:uiPriority w:val="21"/>
    <w:qFormat/>
    <w:rsid w:val="00832866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832866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832866"/>
    <w:rPr>
      <w:b/>
      <w:bCs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832866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paragraph" w:customStyle="1" w:styleId="List1">
    <w:name w:val="List 1"/>
    <w:basedOn w:val="Normal"/>
    <w:link w:val="List1Char"/>
    <w:uiPriority w:val="99"/>
    <w:qFormat/>
    <w:rsid w:val="00832866"/>
    <w:pPr>
      <w:numPr>
        <w:numId w:val="10"/>
      </w:numPr>
      <w:spacing w:before="60"/>
    </w:pPr>
    <w:rPr>
      <w:rFonts w:eastAsia="PMingLiU"/>
      <w:lang w:eastAsia="x-none" w:bidi="en-US"/>
    </w:rPr>
  </w:style>
  <w:style w:type="character" w:customStyle="1" w:styleId="List1Char">
    <w:name w:val="List 1 Char"/>
    <w:link w:val="List1"/>
    <w:uiPriority w:val="99"/>
    <w:rsid w:val="00832866"/>
    <w:rPr>
      <w:rFonts w:eastAsia="PMingLiU"/>
      <w:lang w:eastAsia="x-none" w:bidi="en-US"/>
    </w:rPr>
  </w:style>
  <w:style w:type="paragraph" w:customStyle="1" w:styleId="Highlight">
    <w:name w:val="Highlight"/>
    <w:basedOn w:val="Normal"/>
    <w:uiPriority w:val="99"/>
    <w:qFormat/>
    <w:rsid w:val="00832866"/>
    <w:rPr>
      <w:color w:val="E36C0A"/>
      <w:lang w:eastAsia="en-US"/>
    </w:rPr>
  </w:style>
  <w:style w:type="paragraph" w:customStyle="1" w:styleId="Numbered1">
    <w:name w:val="Numbered 1"/>
    <w:basedOn w:val="Normal"/>
    <w:uiPriority w:val="99"/>
    <w:rsid w:val="00832866"/>
    <w:pPr>
      <w:numPr>
        <w:numId w:val="11"/>
      </w:numPr>
      <w:spacing w:before="60"/>
    </w:pPr>
    <w:rPr>
      <w:lang w:eastAsia="en-US"/>
    </w:rPr>
  </w:style>
  <w:style w:type="paragraph" w:customStyle="1" w:styleId="List20">
    <w:name w:val="List2"/>
    <w:basedOn w:val="List1"/>
    <w:uiPriority w:val="99"/>
    <w:qFormat/>
    <w:rsid w:val="00832866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Heading5"/>
    <w:uiPriority w:val="99"/>
    <w:qFormat/>
    <w:rsid w:val="00832866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x-none"/>
    </w:rPr>
  </w:style>
  <w:style w:type="paragraph" w:customStyle="1" w:styleId="Glossary">
    <w:name w:val="Glossary"/>
    <w:basedOn w:val="Normal"/>
    <w:link w:val="GlossaryChar"/>
    <w:uiPriority w:val="99"/>
    <w:qFormat/>
    <w:rsid w:val="00832866"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rsid w:val="00832866"/>
    <w:rPr>
      <w:rFonts w:eastAsia="Times New Roman"/>
      <w:sz w:val="16"/>
      <w:szCs w:val="16"/>
    </w:rPr>
  </w:style>
  <w:style w:type="numbering" w:customStyle="1" w:styleId="Style1">
    <w:name w:val="Style1"/>
    <w:uiPriority w:val="99"/>
    <w:rsid w:val="00832866"/>
    <w:pPr>
      <w:numPr>
        <w:numId w:val="12"/>
      </w:numPr>
    </w:pPr>
  </w:style>
  <w:style w:type="table" w:customStyle="1" w:styleId="SGSTableBasic2">
    <w:name w:val="SGS Table Basic 2"/>
    <w:basedOn w:val="TableNormal"/>
    <w:uiPriority w:val="99"/>
    <w:qFormat/>
    <w:rsid w:val="00832866"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">
    <w:name w:val="SGS"/>
    <w:uiPriority w:val="99"/>
    <w:rsid w:val="00832866"/>
    <w:pPr>
      <w:numPr>
        <w:numId w:val="13"/>
      </w:numPr>
    </w:pPr>
  </w:style>
  <w:style w:type="table" w:styleId="TableClassic2">
    <w:name w:val="Table Classic 2"/>
    <w:basedOn w:val="TableNormal"/>
    <w:rsid w:val="00832866"/>
    <w:rPr>
      <w:rFonts w:eastAsia="PMingLi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832866"/>
    <w:rPr>
      <w:rFonts w:eastAsia="PMingLiU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rsid w:val="00832866"/>
    <w:rPr>
      <w:rFonts w:eastAsia="PMingLi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styleId="TableClassic3">
    <w:name w:val="Table Classic 3"/>
    <w:basedOn w:val="TableNormal"/>
    <w:rsid w:val="00832866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5">
    <w:name w:val="Heading 1 Char5"/>
    <w:aliases w:val="NMP Heading 1 Char6,H1 Char6,h1 Char6,app heading 1 Char6,l1 Char6,Memo Heading 1 Char6,h11 Char6,h12 Char6,h13 Char6,h14 Char6,h15 Char6,h16 Char6,Huvudrubrik Char3,heading 1 Char3,h17 Char6,h111 Char6,h121 Char6,h131 Char6,h141 Char6"/>
    <w:rsid w:val="00832866"/>
    <w:rPr>
      <w:rFonts w:ascii="Arial" w:hAnsi="Arial"/>
      <w:sz w:val="36"/>
      <w:lang w:val="en-GB" w:eastAsia="en-US"/>
    </w:rPr>
  </w:style>
  <w:style w:type="paragraph" w:customStyle="1" w:styleId="30">
    <w:name w:val="変更箇所3"/>
    <w:hidden/>
    <w:uiPriority w:val="99"/>
    <w:semiHidden/>
    <w:rsid w:val="00832866"/>
    <w:rPr>
      <w:lang w:eastAsia="en-US"/>
    </w:rPr>
  </w:style>
  <w:style w:type="paragraph" w:customStyle="1" w:styleId="HTML3">
    <w:name w:val="HTML 書式付き3"/>
    <w:basedOn w:val="Normal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rsid w:val="00832866"/>
    <w:rPr>
      <w:rFonts w:ascii="Times New Roman" w:hAnsi="Times New Roman"/>
      <w:b/>
      <w:bCs/>
      <w:lang w:val="en-GB" w:eastAsia="en-US"/>
    </w:rPr>
  </w:style>
  <w:style w:type="character" w:customStyle="1" w:styleId="hps">
    <w:name w:val="hps"/>
    <w:rsid w:val="00832866"/>
  </w:style>
  <w:style w:type="character" w:customStyle="1" w:styleId="im-content1">
    <w:name w:val="im-content1"/>
    <w:rsid w:val="00832866"/>
    <w:rPr>
      <w:color w:val="333333"/>
    </w:rPr>
  </w:style>
  <w:style w:type="paragraph" w:customStyle="1" w:styleId="MediumGrid21">
    <w:name w:val="Medium Grid 21"/>
    <w:basedOn w:val="Normal"/>
    <w:link w:val="MediumGrid2Char"/>
    <w:uiPriority w:val="1"/>
    <w:qFormat/>
    <w:rsid w:val="00832866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x-none"/>
    </w:rPr>
  </w:style>
  <w:style w:type="character" w:customStyle="1" w:styleId="MediumGrid2Char">
    <w:name w:val="Medium Grid 2 Char"/>
    <w:link w:val="MediumGrid21"/>
    <w:uiPriority w:val="1"/>
    <w:rsid w:val="00832866"/>
    <w:rPr>
      <w:rFonts w:ascii="Arial" w:eastAsia="PMingLiU" w:hAnsi="Arial"/>
      <w:lang w:eastAsia="x-none"/>
    </w:rPr>
  </w:style>
  <w:style w:type="character" w:customStyle="1" w:styleId="ColorfulGrid-Accent1Char">
    <w:name w:val="Colorful Grid - Accent 1 Char"/>
    <w:link w:val="ColorfulGrid-Accent1"/>
    <w:uiPriority w:val="29"/>
    <w:rsid w:val="00832866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link w:val="LightShading-Accent2"/>
    <w:uiPriority w:val="30"/>
    <w:rsid w:val="00832866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832866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832866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832866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832866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832866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832866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table" w:styleId="ColorfulGrid-Accent1">
    <w:name w:val="Colorful Grid Accent 1"/>
    <w:basedOn w:val="TableNormal"/>
    <w:link w:val="ColorfulGrid-Accent1Char"/>
    <w:uiPriority w:val="29"/>
    <w:unhideWhenUsed/>
    <w:rsid w:val="00832866"/>
    <w:rPr>
      <w:rFonts w:ascii="Arial" w:eastAsia="PMingLiU" w:hAnsi="Arial"/>
      <w:i/>
      <w:iCs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LightShading-Accent2">
    <w:name w:val="Light Shading Accent 2"/>
    <w:basedOn w:val="TableNormal"/>
    <w:link w:val="LightShading-Accent2Char"/>
    <w:uiPriority w:val="30"/>
    <w:unhideWhenUsed/>
    <w:rsid w:val="00832866"/>
    <w:rPr>
      <w:rFonts w:ascii="Arial" w:eastAsia="PMingLiU" w:hAnsi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21">
    <w:name w:val="수정2"/>
    <w:hidden/>
    <w:uiPriority w:val="99"/>
    <w:semiHidden/>
    <w:rsid w:val="00832866"/>
    <w:rPr>
      <w:rFonts w:eastAsia="Batang"/>
      <w:lang w:eastAsia="en-US"/>
    </w:rPr>
  </w:style>
  <w:style w:type="paragraph" w:customStyle="1" w:styleId="4">
    <w:name w:val="修订4"/>
    <w:hidden/>
    <w:uiPriority w:val="99"/>
    <w:semiHidden/>
    <w:rsid w:val="00832866"/>
    <w:rPr>
      <w:rFonts w:eastAsia="Batang"/>
      <w:lang w:eastAsia="en-US"/>
    </w:rPr>
  </w:style>
  <w:style w:type="paragraph" w:customStyle="1" w:styleId="tac1">
    <w:name w:val="tac"/>
    <w:basedOn w:val="Normal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F0">
    <w:name w:val="TF字符"/>
    <w:aliases w:val="left字符"/>
    <w:rsid w:val="00832866"/>
    <w:rPr>
      <w:rFonts w:ascii="Arial" w:hAnsi="Arial"/>
      <w:b/>
      <w:lang w:val="en-GB" w:eastAsia="en-US"/>
    </w:rPr>
  </w:style>
  <w:style w:type="paragraph" w:customStyle="1" w:styleId="TN">
    <w:name w:val="TN"/>
    <w:basedOn w:val="Normal"/>
    <w:qFormat/>
    <w:rsid w:val="00DA2E84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SimSun" w:hAnsi="Arial"/>
      <w:sz w:val="18"/>
      <w:lang w:eastAsia="en-US"/>
    </w:rPr>
  </w:style>
  <w:style w:type="character" w:customStyle="1" w:styleId="search-word-mail">
    <w:name w:val="search-word-mail"/>
    <w:rsid w:val="00420B98"/>
  </w:style>
  <w:style w:type="paragraph" w:customStyle="1" w:styleId="TB1">
    <w:name w:val="TB1"/>
    <w:basedOn w:val="Normal"/>
    <w:uiPriority w:val="99"/>
    <w:qFormat/>
    <w:rsid w:val="00420B98"/>
    <w:pPr>
      <w:keepNext/>
      <w:keepLines/>
      <w:numPr>
        <w:numId w:val="14"/>
      </w:numPr>
      <w:tabs>
        <w:tab w:val="left" w:pos="720"/>
      </w:tabs>
      <w:spacing w:after="0"/>
      <w:ind w:left="737" w:hanging="380"/>
    </w:pPr>
    <w:rPr>
      <w:rFonts w:ascii="Arial" w:hAnsi="Arial"/>
      <w:sz w:val="18"/>
      <w:lang w:eastAsia="en-US"/>
    </w:rPr>
  </w:style>
  <w:style w:type="paragraph" w:customStyle="1" w:styleId="TB2">
    <w:name w:val="TB2"/>
    <w:basedOn w:val="Normal"/>
    <w:uiPriority w:val="99"/>
    <w:qFormat/>
    <w:rsid w:val="00420B98"/>
    <w:pPr>
      <w:keepNext/>
      <w:keepLines/>
      <w:numPr>
        <w:numId w:val="15"/>
      </w:numPr>
      <w:tabs>
        <w:tab w:val="left" w:pos="1109"/>
      </w:tabs>
      <w:spacing w:after="0"/>
      <w:ind w:left="1100" w:hanging="380"/>
    </w:pPr>
    <w:rPr>
      <w:rFonts w:ascii="Arial" w:hAnsi="Arial"/>
      <w:sz w:val="18"/>
      <w:lang w:eastAsia="en-US"/>
    </w:rPr>
  </w:style>
  <w:style w:type="character" w:customStyle="1" w:styleId="ListChar5">
    <w:name w:val="List Char5"/>
    <w:rsid w:val="00C25BE3"/>
    <w:rPr>
      <w:rFonts w:ascii="Times New Roman" w:hAnsi="Times New Roman"/>
      <w:lang w:val="en-GB" w:eastAsia="en-US"/>
    </w:rPr>
  </w:style>
  <w:style w:type="character" w:styleId="HTMLAcronym">
    <w:name w:val="HTML Acronym"/>
    <w:uiPriority w:val="99"/>
    <w:unhideWhenUsed/>
    <w:rsid w:val="00C25BE3"/>
  </w:style>
  <w:style w:type="character" w:customStyle="1" w:styleId="MTDisplayEquationZchn">
    <w:name w:val="MTDisplayEquation Zchn"/>
    <w:link w:val="MTDisplayEquation"/>
    <w:rsid w:val="00C25BE3"/>
    <w:rPr>
      <w:rFonts w:eastAsia="Times New Roman"/>
      <w:lang w:eastAsia="ja-JP"/>
    </w:rPr>
  </w:style>
  <w:style w:type="character" w:customStyle="1" w:styleId="ListBullet2Char">
    <w:name w:val="List Bullet 2 Char"/>
    <w:aliases w:val="lb2 Char"/>
    <w:link w:val="ListBullet2"/>
    <w:rsid w:val="00C25BE3"/>
    <w:rPr>
      <w:rFonts w:eastAsia="Times New Roman"/>
    </w:rPr>
  </w:style>
  <w:style w:type="paragraph" w:customStyle="1" w:styleId="-31">
    <w:name w:val="深色列表 - 着色 31"/>
    <w:hidden/>
    <w:uiPriority w:val="99"/>
    <w:semiHidden/>
    <w:rsid w:val="00C25BE3"/>
    <w:rPr>
      <w:lang w:eastAsia="en-US"/>
    </w:rPr>
  </w:style>
  <w:style w:type="character" w:customStyle="1" w:styleId="T1Char1">
    <w:name w:val="T1 Char1"/>
    <w:aliases w:val="Header 6 Char Char1,Heading 6 Char1"/>
    <w:rsid w:val="00C25BE3"/>
    <w:rPr>
      <w:rFonts w:ascii="Arial" w:hAnsi="Arial" w:cs="Arial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,Numbered Sub-list Char4,Heading5 Char5,Head5 Char5,标题 5 Char1,Heading 5 Char1,Heading 81 Char1,Level_2 Char1,标题 811 Char1"/>
    <w:rsid w:val="00C25BE3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aliases w:val="Heading5 Char2,Head5 Char2,H5 Char2,M5 Char2,mh2 Char2,Module heading 2 Char2,heading 8 Char2,Numbered Sub-list Char1,Heading 81 Char Char1,5 Char1,标题 81 Char1,Heading 811 Cha,Heading 811 Char1,5 Char2,Numbered Sub-list Char Char2,5 Char Char1"/>
    <w:rsid w:val="00C25BE3"/>
    <w:rPr>
      <w:rFonts w:ascii="Arial" w:hAnsi="Arial"/>
      <w:sz w:val="22"/>
      <w:lang w:val="en-GB" w:eastAsia="ja-JP" w:bidi="ar-SA"/>
    </w:rPr>
  </w:style>
  <w:style w:type="paragraph" w:customStyle="1" w:styleId="contribution">
    <w:name w:val="contribution"/>
    <w:basedOn w:val="Heading1"/>
    <w:uiPriority w:val="99"/>
    <w:semiHidden/>
    <w:rsid w:val="00C25BE3"/>
    <w:pPr>
      <w:tabs>
        <w:tab w:val="num" w:pos="45"/>
      </w:tabs>
      <w:ind w:left="405" w:hanging="405"/>
    </w:pPr>
    <w:rPr>
      <w:rFonts w:eastAsia="Arial"/>
      <w:lang w:eastAsia="en-US"/>
    </w:rPr>
  </w:style>
  <w:style w:type="paragraph" w:styleId="TableofFigures">
    <w:name w:val="table of figures"/>
    <w:basedOn w:val="Normal"/>
    <w:next w:val="Normal"/>
    <w:uiPriority w:val="99"/>
    <w:rsid w:val="00C25BE3"/>
    <w:pPr>
      <w:ind w:left="400" w:hanging="400"/>
      <w:jc w:val="center"/>
    </w:pPr>
    <w:rPr>
      <w:rFonts w:eastAsia="SimSun"/>
      <w:b/>
      <w:lang w:eastAsia="en-US"/>
    </w:rPr>
  </w:style>
  <w:style w:type="paragraph" w:customStyle="1" w:styleId="MotorolaResponse1">
    <w:name w:val="Motorola Response1"/>
    <w:uiPriority w:val="99"/>
    <w:semiHidden/>
    <w:rsid w:val="00C25B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Heading40">
    <w:name w:val="Heading4"/>
    <w:basedOn w:val="Heading3"/>
    <w:link w:val="Heading4Char0"/>
    <w:semiHidden/>
    <w:rsid w:val="00C25BE3"/>
    <w:pPr>
      <w:keepNext w:val="0"/>
      <w:keepLines w:val="0"/>
      <w:numPr>
        <w:ilvl w:val="2"/>
      </w:numPr>
      <w:tabs>
        <w:tab w:val="num" w:pos="1100"/>
      </w:tabs>
      <w:overflowPunct/>
      <w:autoSpaceDE/>
      <w:autoSpaceDN/>
      <w:adjustRightInd/>
      <w:spacing w:beforeAutospacing="1" w:afterLines="100" w:after="100"/>
      <w:ind w:left="930" w:hanging="510"/>
      <w:textAlignment w:val="auto"/>
    </w:pPr>
    <w:rPr>
      <w:rFonts w:eastAsia="Arial"/>
      <w:lang w:eastAsia="en-US"/>
    </w:rPr>
  </w:style>
  <w:style w:type="character" w:customStyle="1" w:styleId="Heading4Char0">
    <w:name w:val="Heading4 Char"/>
    <w:link w:val="Heading40"/>
    <w:semiHidden/>
    <w:rsid w:val="00C25BE3"/>
    <w:rPr>
      <w:rFonts w:ascii="Arial" w:eastAsia="Arial" w:hAnsi="Arial"/>
      <w:sz w:val="28"/>
      <w:lang w:eastAsia="en-US"/>
    </w:rPr>
  </w:style>
  <w:style w:type="character" w:customStyle="1" w:styleId="textbodybold1">
    <w:name w:val="textbodybold1"/>
    <w:rsid w:val="00C25BE3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rsid w:val="00C25BE3"/>
    <w:rPr>
      <w:vanish w:val="0"/>
      <w:color w:val="FF0000"/>
      <w:lang w:eastAsia="en-US"/>
    </w:rPr>
  </w:style>
  <w:style w:type="character" w:customStyle="1" w:styleId="ListBullet3Char">
    <w:name w:val="List Bullet 3 Char"/>
    <w:link w:val="ListBullet3"/>
    <w:rsid w:val="00C25BE3"/>
    <w:rPr>
      <w:rFonts w:eastAsia="Times New Roman"/>
    </w:rPr>
  </w:style>
  <w:style w:type="character" w:customStyle="1" w:styleId="ListBulletChar">
    <w:name w:val="List Bullet Char"/>
    <w:aliases w:val="UL Char"/>
    <w:link w:val="ListBullet"/>
    <w:rsid w:val="00C25BE3"/>
    <w:rPr>
      <w:rFonts w:eastAsia="Times New Roman"/>
    </w:rPr>
  </w:style>
  <w:style w:type="character" w:customStyle="1" w:styleId="TitleChar1">
    <w:name w:val="Title Char1"/>
    <w:rsid w:val="00C25BE3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List10">
    <w:name w:val="List1"/>
    <w:basedOn w:val="Normal"/>
    <w:uiPriority w:val="99"/>
    <w:rsid w:val="00C25BE3"/>
    <w:pPr>
      <w:overflowPunct/>
      <w:autoSpaceDE/>
      <w:autoSpaceDN/>
      <w:adjustRightInd/>
      <w:spacing w:before="120" w:after="0" w:line="280" w:lineRule="atLeast"/>
      <w:ind w:left="360" w:hanging="360"/>
      <w:jc w:val="both"/>
      <w:textAlignment w:val="auto"/>
    </w:pPr>
    <w:rPr>
      <w:rFonts w:ascii="Bookman" w:eastAsia="SimSun" w:hAnsi="Bookman"/>
      <w:lang w:val="en-US" w:eastAsia="en-US"/>
    </w:rPr>
  </w:style>
  <w:style w:type="paragraph" w:customStyle="1" w:styleId="TdocText">
    <w:name w:val="Tdoc_Text"/>
    <w:basedOn w:val="Normal"/>
    <w:uiPriority w:val="99"/>
    <w:rsid w:val="00C25BE3"/>
    <w:pPr>
      <w:overflowPunct/>
      <w:autoSpaceDE/>
      <w:autoSpaceDN/>
      <w:adjustRightInd/>
      <w:spacing w:before="120" w:after="0"/>
      <w:jc w:val="both"/>
      <w:textAlignment w:val="auto"/>
    </w:pPr>
    <w:rPr>
      <w:rFonts w:eastAsia="SimSun"/>
      <w:lang w:val="en-US" w:eastAsia="en-US"/>
    </w:rPr>
  </w:style>
  <w:style w:type="paragraph" w:customStyle="1" w:styleId="centered">
    <w:name w:val="centered"/>
    <w:basedOn w:val="Normal"/>
    <w:uiPriority w:val="99"/>
    <w:rsid w:val="00C25BE3"/>
    <w:pPr>
      <w:widowControl w:val="0"/>
      <w:overflowPunct/>
      <w:autoSpaceDE/>
      <w:autoSpaceDN/>
      <w:adjustRightInd/>
      <w:spacing w:before="120" w:after="0" w:line="280" w:lineRule="atLeast"/>
      <w:jc w:val="center"/>
      <w:textAlignment w:val="auto"/>
    </w:pPr>
    <w:rPr>
      <w:rFonts w:ascii="Bookman" w:eastAsia="SimSun" w:hAnsi="Bookman"/>
      <w:lang w:val="en-US" w:eastAsia="en-US"/>
    </w:rPr>
  </w:style>
  <w:style w:type="paragraph" w:customStyle="1" w:styleId="References">
    <w:name w:val="References"/>
    <w:basedOn w:val="Normal"/>
    <w:uiPriority w:val="99"/>
    <w:rsid w:val="00C25BE3"/>
    <w:pPr>
      <w:numPr>
        <w:numId w:val="20"/>
      </w:numPr>
      <w:tabs>
        <w:tab w:val="clear" w:pos="360"/>
        <w:tab w:val="num" w:pos="432"/>
      </w:tabs>
      <w:overflowPunct/>
      <w:autoSpaceDE/>
      <w:autoSpaceDN/>
      <w:adjustRightInd/>
      <w:spacing w:after="80"/>
      <w:ind w:left="432" w:hanging="432"/>
      <w:textAlignment w:val="auto"/>
    </w:pPr>
    <w:rPr>
      <w:rFonts w:eastAsia="SimSun"/>
      <w:sz w:val="18"/>
      <w:lang w:val="en-US" w:eastAsia="en-US"/>
    </w:rPr>
  </w:style>
  <w:style w:type="paragraph" w:customStyle="1" w:styleId="LightGrid-Accent31">
    <w:name w:val="Light Grid - Accent 31"/>
    <w:basedOn w:val="Normal"/>
    <w:uiPriority w:val="99"/>
    <w:qFormat/>
    <w:rsid w:val="00C25BE3"/>
    <w:pPr>
      <w:ind w:left="720"/>
      <w:contextualSpacing/>
    </w:pPr>
    <w:rPr>
      <w:rFonts w:eastAsia="SimSun"/>
      <w:lang w:eastAsia="en-US"/>
    </w:rPr>
  </w:style>
  <w:style w:type="paragraph" w:customStyle="1" w:styleId="LightList-Accent31">
    <w:name w:val="Light List - Accent 31"/>
    <w:uiPriority w:val="99"/>
    <w:semiHidden/>
    <w:rsid w:val="00C25BE3"/>
    <w:rPr>
      <w:rFonts w:eastAsia="Batang"/>
      <w:lang w:eastAsia="en-US"/>
    </w:rPr>
  </w:style>
  <w:style w:type="paragraph" w:customStyle="1" w:styleId="note0">
    <w:name w:val="note"/>
    <w:basedOn w:val="Normal"/>
    <w:uiPriority w:val="99"/>
    <w:rsid w:val="00C25B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rsid w:val="00C25BE3"/>
    <w:rPr>
      <w:rFonts w:eastAsia="SimSun"/>
      <w:lang w:eastAsia="en-US"/>
    </w:rPr>
  </w:style>
  <w:style w:type="paragraph" w:customStyle="1" w:styleId="LGTdoc">
    <w:name w:val="LGTdoc_본문"/>
    <w:basedOn w:val="Normal"/>
    <w:uiPriority w:val="99"/>
    <w:rsid w:val="00C25BE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ext1">
    <w:name w:val="Text 1"/>
    <w:basedOn w:val="Normal"/>
    <w:uiPriority w:val="99"/>
    <w:rsid w:val="00C25BE3"/>
    <w:pPr>
      <w:overflowPunct/>
      <w:autoSpaceDE/>
      <w:autoSpaceDN/>
      <w:adjustRightInd/>
      <w:spacing w:after="240"/>
      <w:ind w:left="482"/>
      <w:jc w:val="both"/>
      <w:textAlignment w:val="auto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rsid w:val="00C25BE3"/>
    <w:pPr>
      <w:keepNext w:val="0"/>
      <w:keepLines w:val="0"/>
      <w:numPr>
        <w:numId w:val="21"/>
      </w:numPr>
      <w:tabs>
        <w:tab w:val="clear" w:pos="1492"/>
        <w:tab w:val="num" w:pos="2880"/>
      </w:tabs>
      <w:overflowPunct/>
      <w:autoSpaceDE/>
      <w:autoSpaceDN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eastAsia="SimSun" w:hAnsi="Times New Roman"/>
      <w:lang w:eastAsia="en-US"/>
    </w:rPr>
  </w:style>
  <w:style w:type="character" w:customStyle="1" w:styleId="nowrap1">
    <w:name w:val="nowrap1"/>
    <w:rsid w:val="00C25BE3"/>
  </w:style>
  <w:style w:type="paragraph" w:customStyle="1" w:styleId="gpotblnote">
    <w:name w:val="gpotbl_note"/>
    <w:basedOn w:val="Normal"/>
    <w:uiPriority w:val="99"/>
    <w:rsid w:val="00C25BE3"/>
    <w:pPr>
      <w:overflowPunct/>
      <w:autoSpaceDE/>
      <w:autoSpaceDN/>
      <w:adjustRightInd/>
      <w:spacing w:before="100" w:beforeAutospacing="1" w:after="100" w:afterAutospacing="1"/>
      <w:ind w:firstLine="48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Norma">
    <w:name w:val="Norma"/>
    <w:basedOn w:val="Heading1"/>
    <w:uiPriority w:val="99"/>
    <w:rsid w:val="00C25BE3"/>
    <w:rPr>
      <w:rFonts w:eastAsia="SimSun"/>
      <w:szCs w:val="36"/>
      <w:lang w:eastAsia="zh-CN"/>
    </w:rPr>
  </w:style>
  <w:style w:type="character" w:customStyle="1" w:styleId="shorttext">
    <w:name w:val="short_text"/>
    <w:rsid w:val="00C25BE3"/>
  </w:style>
  <w:style w:type="paragraph" w:customStyle="1" w:styleId="-11">
    <w:name w:val="彩色底纹 - 着色 11"/>
    <w:hidden/>
    <w:uiPriority w:val="99"/>
    <w:semiHidden/>
    <w:rsid w:val="00C25BE3"/>
    <w:rPr>
      <w:rFonts w:eastAsia="SimSun"/>
      <w:lang w:eastAsia="en-US"/>
    </w:rPr>
  </w:style>
  <w:style w:type="paragraph" w:customStyle="1" w:styleId="GridTable35">
    <w:name w:val="Grid Table 35"/>
    <w:basedOn w:val="Heading1"/>
    <w:next w:val="Normal"/>
    <w:uiPriority w:val="39"/>
    <w:qFormat/>
    <w:rsid w:val="00C25BE3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paragraph" w:customStyle="1" w:styleId="HTML4">
    <w:name w:val="HTML 書式付き4"/>
    <w:basedOn w:val="Normal"/>
    <w:uiPriority w:val="99"/>
    <w:rsid w:val="00C25BE3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GridTable32">
    <w:name w:val="Grid Table 32"/>
    <w:basedOn w:val="Heading1"/>
    <w:next w:val="Normal"/>
    <w:uiPriority w:val="39"/>
    <w:qFormat/>
    <w:rsid w:val="00C25BE3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Heading1"/>
    <w:next w:val="Normal"/>
    <w:uiPriority w:val="39"/>
    <w:qFormat/>
    <w:rsid w:val="00C25BE3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HTMLChar1">
    <w:name w:val="HTML 预设格式 Char1"/>
    <w:rsid w:val="00C25BE3"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rsid w:val="00C25BE3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C25BE3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rsid w:val="00C25BE3"/>
    <w:rPr>
      <w:color w:val="000000"/>
    </w:rPr>
  </w:style>
  <w:style w:type="character" w:customStyle="1" w:styleId="PlainTable35">
    <w:name w:val="Plain Table 35"/>
    <w:uiPriority w:val="19"/>
    <w:qFormat/>
    <w:rsid w:val="00C25BE3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C25BE3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C25BE3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C25BE3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C25BE3"/>
    <w:rPr>
      <w:b/>
      <w:bCs/>
      <w:smallCaps/>
      <w:spacing w:val="5"/>
    </w:rPr>
  </w:style>
  <w:style w:type="character" w:customStyle="1" w:styleId="CommentSubjectChar4">
    <w:name w:val="Comment Subject Char4"/>
    <w:rsid w:val="00C25BE3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2">
    <w:name w:val="Plain Table 32"/>
    <w:uiPriority w:val="19"/>
    <w:qFormat/>
    <w:rsid w:val="00C25BE3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C25BE3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C25BE3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C25BE3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C25BE3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C25BE3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C25BE3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C25BE3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C25BE3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C25BE3"/>
    <w:rPr>
      <w:b/>
      <w:bCs/>
      <w:smallCaps/>
      <w:spacing w:val="5"/>
    </w:rPr>
  </w:style>
  <w:style w:type="character" w:customStyle="1" w:styleId="KommentarthemaZchn">
    <w:name w:val="Kommentarthema Zchn"/>
    <w:rsid w:val="00C25BE3"/>
    <w:rPr>
      <w:b/>
      <w:bCs/>
      <w:lang w:val="en-GB" w:eastAsia="en-US" w:bidi="ar-SA"/>
    </w:rPr>
  </w:style>
  <w:style w:type="table" w:customStyle="1" w:styleId="ColorfulGrid-Accent11">
    <w:name w:val="Colorful Grid - Accent 11"/>
    <w:basedOn w:val="TableNormal"/>
    <w:uiPriority w:val="29"/>
    <w:rsid w:val="00C25BE3"/>
    <w:rPr>
      <w:rFonts w:ascii="Arial" w:eastAsia="PMingLiU" w:hAnsi="Arial" w:cs="Arial"/>
      <w:i/>
      <w:iCs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rsid w:val="00C25BE3"/>
    <w:rPr>
      <w:rFonts w:ascii="Arial" w:eastAsia="PMingLiU" w:hAnsi="Arial" w:cs="Arial"/>
      <w:b/>
      <w:bCs/>
      <w:i/>
      <w:iCs/>
      <w:color w:val="4F81BD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TableNormal"/>
    <w:rsid w:val="00C25BE3"/>
    <w:rPr>
      <w:rFonts w:eastAsia="PMingLi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TableNormal"/>
    <w:rsid w:val="00C25BE3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TableNormal"/>
    <w:rsid w:val="00C25BE3"/>
    <w:rPr>
      <w:rFonts w:eastAsia="PMingLi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TableNormal"/>
    <w:rsid w:val="00C25BE3"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rsid w:val="00C25BE3"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rsid w:val="00C25BE3"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rsid w:val="00C25BE3"/>
    <w:rPr>
      <w:rFonts w:eastAsia="PMingLiU"/>
    </w:rPr>
    <w:tblPr/>
  </w:style>
  <w:style w:type="table" w:customStyle="1" w:styleId="TableGrid111">
    <w:name w:val="Table Grid111"/>
    <w:basedOn w:val="TableNormal"/>
    <w:rsid w:val="00C25BE3"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rsid w:val="00C25BE3"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rsid w:val="00C25BE3"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rsid w:val="00C25BE3"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C25BE3"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C25BE3"/>
    <w:pPr>
      <w:numPr>
        <w:numId w:val="22"/>
      </w:numPr>
    </w:pPr>
  </w:style>
  <w:style w:type="numbering" w:customStyle="1" w:styleId="Style11">
    <w:name w:val="Style11"/>
    <w:uiPriority w:val="99"/>
    <w:rsid w:val="00C25BE3"/>
    <w:pPr>
      <w:numPr>
        <w:numId w:val="23"/>
      </w:numPr>
    </w:pPr>
  </w:style>
  <w:style w:type="character" w:customStyle="1" w:styleId="PlainTable34">
    <w:name w:val="Plain Table 34"/>
    <w:uiPriority w:val="19"/>
    <w:qFormat/>
    <w:rsid w:val="00C25BE3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C25BE3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C25BE3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C25BE3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C25BE3"/>
    <w:rPr>
      <w:b/>
      <w:bCs/>
      <w:smallCaps/>
      <w:spacing w:val="5"/>
    </w:rPr>
  </w:style>
  <w:style w:type="paragraph" w:customStyle="1" w:styleId="GridTable34">
    <w:name w:val="Grid Table 34"/>
    <w:basedOn w:val="Heading1"/>
    <w:next w:val="Normal"/>
    <w:uiPriority w:val="39"/>
    <w:unhideWhenUsed/>
    <w:qFormat/>
    <w:rsid w:val="00C25BE3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8">
    <w:name w:val="修订8"/>
    <w:hidden/>
    <w:uiPriority w:val="99"/>
    <w:semiHidden/>
    <w:rsid w:val="00C25BE3"/>
    <w:rPr>
      <w:rFonts w:eastAsia="Batang"/>
      <w:lang w:eastAsia="en-US"/>
    </w:rPr>
  </w:style>
  <w:style w:type="character" w:styleId="PlaceholderText">
    <w:name w:val="Placeholder Text"/>
    <w:uiPriority w:val="99"/>
    <w:unhideWhenUsed/>
    <w:rsid w:val="00C25BE3"/>
    <w:rPr>
      <w:color w:val="808080"/>
    </w:rPr>
  </w:style>
  <w:style w:type="paragraph" w:customStyle="1" w:styleId="msonormal0">
    <w:name w:val="msonormal"/>
    <w:basedOn w:val="Normal"/>
    <w:uiPriority w:val="99"/>
    <w:rsid w:val="00C25BE3"/>
    <w:pPr>
      <w:spacing w:before="100" w:beforeAutospacing="1" w:after="100" w:afterAutospacing="1"/>
    </w:pPr>
    <w:rPr>
      <w:rFonts w:eastAsia="Yu Mincho"/>
      <w:sz w:val="24"/>
      <w:szCs w:val="24"/>
      <w:lang w:val="en-US" w:eastAsia="zh-CN"/>
    </w:rPr>
  </w:style>
  <w:style w:type="table" w:customStyle="1" w:styleId="TableGrid51">
    <w:name w:val="Table Grid51"/>
    <w:basedOn w:val="TableNormal"/>
    <w:next w:val="TableGrid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next w:val="TableGrid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next w:val="TableGrid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next w:val="TableGrid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next w:val="TableGrid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next w:val="TableGrid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next w:val="TableGrid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next w:val="TableGrid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next w:val="TableGrid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next w:val="TableGrid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next w:val="TableGrid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next w:val="TableGrid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next w:val="TableGrid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next w:val="TableGrid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next w:val="TableGrid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next w:val="TableGrid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next w:val="TableGrid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next w:val="TableGrid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next w:val="TableGrid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next w:val="TableGrid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next w:val="TableGrid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next w:val="TableGrid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next w:val="TableGrid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next w:val="TableGrid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next w:val="TableGrid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next w:val="TableGrid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next w:val="TableGrid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next w:val="TableGrid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next w:val="TableGrid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TableNormal"/>
    <w:next w:val="TableClassic2"/>
    <w:rsid w:val="00C25BE3"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TableNormal"/>
    <w:next w:val="TableGrid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next w:val="TableGrid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next w:val="TableGrid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next w:val="TableGrid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next w:val="TableGrid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next w:val="TableGrid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next w:val="TableGrid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next w:val="TableGrid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next w:val="TableGrid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next w:val="TableGrid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TableNormal"/>
    <w:next w:val="TableClassic2"/>
    <w:rsid w:val="00C25BE3"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TableNormal"/>
    <w:next w:val="TableGrid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next w:val="TableGrid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next w:val="TableGrid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next w:val="TableGrid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next w:val="TableGrid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next w:val="TableGrid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next w:val="TableGrid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next w:val="TableGrid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next w:val="TableGrid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">
    <w:name w:val="変更箇所5"/>
    <w:hidden/>
    <w:uiPriority w:val="99"/>
    <w:semiHidden/>
    <w:rsid w:val="00C25BE3"/>
    <w:rPr>
      <w:lang w:eastAsia="en-US"/>
    </w:rPr>
  </w:style>
  <w:style w:type="paragraph" w:customStyle="1" w:styleId="HTML5">
    <w:name w:val="HTML 書式付き5"/>
    <w:basedOn w:val="Normal"/>
    <w:uiPriority w:val="99"/>
    <w:rsid w:val="00C25BE3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qqq">
    <w:name w:val="qqq"/>
    <w:basedOn w:val="Heading5"/>
    <w:link w:val="qqqChar"/>
    <w:qFormat/>
    <w:rsid w:val="00C25BE3"/>
    <w:rPr>
      <w:rFonts w:eastAsia="SimSun"/>
      <w:lang w:eastAsia="zh-CN"/>
    </w:rPr>
  </w:style>
  <w:style w:type="character" w:customStyle="1" w:styleId="qqqChar">
    <w:name w:val="qqq Char"/>
    <w:link w:val="qqq"/>
    <w:rsid w:val="00C25BE3"/>
    <w:rPr>
      <w:rFonts w:ascii="Arial" w:eastAsia="SimSun" w:hAnsi="Arial"/>
      <w:sz w:val="22"/>
      <w:lang w:eastAsia="zh-CN"/>
    </w:rPr>
  </w:style>
  <w:style w:type="paragraph" w:customStyle="1" w:styleId="TOC92">
    <w:name w:val="TOC 92"/>
    <w:basedOn w:val="TOC8"/>
    <w:uiPriority w:val="99"/>
    <w:rsid w:val="00C25BE3"/>
    <w:pPr>
      <w:ind w:left="1418" w:hanging="1418"/>
    </w:pPr>
    <w:rPr>
      <w:rFonts w:eastAsia="MS Mincho"/>
      <w:bCs/>
      <w:szCs w:val="22"/>
      <w:lang w:val="en-US" w:eastAsia="zh-CN"/>
    </w:rPr>
  </w:style>
  <w:style w:type="paragraph" w:customStyle="1" w:styleId="TableofFigures2">
    <w:name w:val="Table of Figures2"/>
    <w:basedOn w:val="Normal"/>
    <w:next w:val="Normal"/>
    <w:uiPriority w:val="99"/>
    <w:rsid w:val="00C25BE3"/>
    <w:pPr>
      <w:ind w:left="400" w:hanging="400"/>
      <w:jc w:val="center"/>
    </w:pPr>
    <w:rPr>
      <w:rFonts w:eastAsia="MS Mincho"/>
      <w:b/>
      <w:lang w:eastAsia="zh-CN"/>
    </w:rPr>
  </w:style>
  <w:style w:type="paragraph" w:customStyle="1" w:styleId="9">
    <w:name w:val="修订9"/>
    <w:hidden/>
    <w:uiPriority w:val="99"/>
    <w:semiHidden/>
    <w:rsid w:val="00C25BE3"/>
    <w:rPr>
      <w:rFonts w:eastAsia="Batang"/>
      <w:lang w:eastAsia="en-US"/>
    </w:rPr>
  </w:style>
  <w:style w:type="paragraph" w:customStyle="1" w:styleId="tah00">
    <w:name w:val="tah0"/>
    <w:basedOn w:val="Normal"/>
    <w:rsid w:val="00C25B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10">
    <w:name w:val="tal1"/>
    <w:basedOn w:val="Normal"/>
    <w:rsid w:val="00C25B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1">
    <w:name w:val="tan1"/>
    <w:basedOn w:val="Normal"/>
    <w:rsid w:val="00C25B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0">
    <w:name w:val="修订10"/>
    <w:hidden/>
    <w:uiPriority w:val="99"/>
    <w:semiHidden/>
    <w:rsid w:val="00C25BE3"/>
    <w:rPr>
      <w:rFonts w:eastAsia="Batang"/>
      <w:lang w:eastAsia="en-US"/>
    </w:rPr>
  </w:style>
  <w:style w:type="character" w:customStyle="1" w:styleId="TF2">
    <w:name w:val="TF (文字)"/>
    <w:rsid w:val="00C25BE3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TableNormal"/>
    <w:rsid w:val="00C25BE3"/>
    <w:rPr>
      <w:rFonts w:eastAsia="SimSun"/>
      <w:lang w:val="sv-SE" w:eastAsia="sv-SE"/>
    </w:rPr>
    <w:tblPr/>
  </w:style>
  <w:style w:type="table" w:customStyle="1" w:styleId="TableColorful11">
    <w:name w:val="Table Colorful 11"/>
    <w:basedOn w:val="TableNormal"/>
    <w:next w:val="TableColorful1"/>
    <w:rsid w:val="00C25BE3"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TableNormal"/>
    <w:next w:val="TableGrid"/>
    <w:rsid w:val="00C25BE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next w:val="TableGrid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rsid w:val="00C25BE3"/>
    <w:rPr>
      <w:rFonts w:eastAsia="PMingLiU"/>
      <w:lang w:val="sv-SE" w:eastAsia="sv-SE"/>
    </w:rPr>
    <w:tblPr/>
  </w:style>
  <w:style w:type="table" w:customStyle="1" w:styleId="TableGrid43">
    <w:name w:val="Table Grid43"/>
    <w:basedOn w:val="TableNormal"/>
    <w:next w:val="TableGrid"/>
    <w:rsid w:val="00C25BE3"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rsid w:val="00C25BE3"/>
    <w:rPr>
      <w:rFonts w:eastAsia="SimSun"/>
      <w:lang w:val="sv-SE" w:eastAsia="sv-SE"/>
    </w:rPr>
    <w:tblPr/>
  </w:style>
  <w:style w:type="table" w:customStyle="1" w:styleId="TableGrid212">
    <w:name w:val="Table Grid212"/>
    <w:basedOn w:val="TableNormal"/>
    <w:next w:val="TableGrid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next w:val="TableGrid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C25BE3"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TableNormal"/>
    <w:next w:val="TableColorful1"/>
    <w:rsid w:val="00C25BE3"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next w:val="TableList8"/>
    <w:rsid w:val="00C25BE3"/>
    <w:rPr>
      <w:rFonts w:eastAsia="PMingLiU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next w:val="TableClassic3"/>
    <w:rsid w:val="00C25BE3"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TableNormal"/>
    <w:next w:val="ColorfulGrid-Accent1"/>
    <w:uiPriority w:val="29"/>
    <w:unhideWhenUsed/>
    <w:rsid w:val="00C25BE3"/>
    <w:rPr>
      <w:rFonts w:ascii="Arial" w:eastAsia="PMingLiU" w:hAnsi="Arial"/>
      <w:i/>
      <w:iCs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next w:val="LightShading-Accent2"/>
    <w:uiPriority w:val="30"/>
    <w:unhideWhenUsed/>
    <w:rsid w:val="00C25BE3"/>
    <w:rPr>
      <w:rFonts w:ascii="Arial" w:eastAsia="PMingLiU" w:hAnsi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AHCarNotBold">
    <w:name w:val="TAH Car + Not Bold"/>
    <w:basedOn w:val="Normal"/>
    <w:rsid w:val="00C25BE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SimSun" w:hAnsi="Arial"/>
      <w:sz w:val="18"/>
      <w:lang w:eastAsia="zh-CN"/>
    </w:rPr>
  </w:style>
  <w:style w:type="paragraph" w:customStyle="1" w:styleId="CommentSubject1">
    <w:name w:val="Comment Subject1"/>
    <w:basedOn w:val="Normal"/>
    <w:uiPriority w:val="99"/>
    <w:rsid w:val="00C25BE3"/>
    <w:pPr>
      <w:adjustRightInd/>
      <w:textAlignment w:val="auto"/>
    </w:pPr>
    <w:rPr>
      <w:rFonts w:eastAsia="Calibri"/>
      <w:b/>
      <w:bCs/>
      <w:lang w:val="en-US" w:eastAsia="en-US"/>
    </w:rPr>
  </w:style>
  <w:style w:type="character" w:customStyle="1" w:styleId="NOChar2">
    <w:name w:val="NO Char2"/>
    <w:locked/>
    <w:rsid w:val="00C25BE3"/>
    <w:rPr>
      <w:lang w:eastAsia="en-US"/>
    </w:rPr>
  </w:style>
  <w:style w:type="paragraph" w:customStyle="1" w:styleId="TAHLeft">
    <w:name w:val="TAH + Left"/>
    <w:basedOn w:val="TAL"/>
    <w:uiPriority w:val="99"/>
    <w:rsid w:val="00C25BE3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H10">
    <w:name w:val="H1_"/>
    <w:rsid w:val="00C25BE3"/>
    <w:rPr>
      <w:rFonts w:ascii="Arial" w:eastAsia="MS Mincho" w:hAnsi="Arial"/>
      <w:sz w:val="36"/>
      <w:lang w:val="en-GB" w:eastAsia="en-US" w:bidi="ar-SA"/>
    </w:rPr>
  </w:style>
  <w:style w:type="character" w:customStyle="1" w:styleId="T1Char4">
    <w:name w:val="T1 Char4"/>
    <w:aliases w:val="Header 6 Char Char4"/>
    <w:rsid w:val="00C25BE3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Char10">
    <w:name w:val="Head2A Char10"/>
    <w:aliases w:val="H2 Char10,h2 Char10,H21 Char10,Head 2 Char10,l2 Char10,TitreProp Char10,UNDERRUBRIK 1-2 Char10,Header 2 Char10,ITT t2 Char10,PA Major Section Char10,Livello 2 Char10,R2 Char10,Heading 2 Hidden Char10,Head1 Char10,2nd level Char10,I2 Char10"/>
    <w:rsid w:val="00C25BE3"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uiPriority w:val="99"/>
    <w:rsid w:val="00C25BE3"/>
    <w:pPr>
      <w:keepNext w:val="0"/>
      <w:ind w:left="1418" w:hanging="1418"/>
    </w:pPr>
    <w:rPr>
      <w:rFonts w:eastAsia="MS Mincho"/>
      <w:lang w:val="en-US"/>
    </w:rPr>
  </w:style>
  <w:style w:type="character" w:customStyle="1" w:styleId="NoteHeadingChar1">
    <w:name w:val="Note Heading Char1"/>
    <w:rsid w:val="00C25BE3"/>
    <w:rPr>
      <w:rFonts w:eastAsia="MS Mincho"/>
      <w:lang w:val="en-GB" w:eastAsia="x-none"/>
    </w:rPr>
  </w:style>
  <w:style w:type="character" w:customStyle="1" w:styleId="HTMLPreformattedChar1">
    <w:name w:val="HTML Preformatted Char1"/>
    <w:rsid w:val="00C25BE3"/>
    <w:rPr>
      <w:rFonts w:ascii="Courier New" w:eastAsia="MS Mincho" w:hAnsi="Courier New"/>
      <w:lang w:val="en-GB" w:eastAsia="x-none"/>
    </w:rPr>
  </w:style>
  <w:style w:type="paragraph" w:customStyle="1" w:styleId="Tabladeilustraciones1">
    <w:name w:val="Tabla de ilustraciones1"/>
    <w:basedOn w:val="Normal"/>
    <w:next w:val="Normal"/>
    <w:uiPriority w:val="99"/>
    <w:rsid w:val="00C25BE3"/>
    <w:pPr>
      <w:ind w:left="400" w:hanging="400"/>
      <w:jc w:val="center"/>
    </w:pPr>
    <w:rPr>
      <w:rFonts w:eastAsia="MS Mincho"/>
      <w:b/>
    </w:rPr>
  </w:style>
  <w:style w:type="paragraph" w:customStyle="1" w:styleId="TF1">
    <w:name w:val="TF1"/>
    <w:link w:val="TFZchn"/>
    <w:rsid w:val="00C25BE3"/>
    <w:pPr>
      <w:keepLines/>
      <w:spacing w:after="240"/>
      <w:jc w:val="center"/>
    </w:pPr>
    <w:rPr>
      <w:rFonts w:ascii="Arial" w:hAnsi="Arial"/>
      <w:b/>
      <w:bCs/>
    </w:rPr>
  </w:style>
  <w:style w:type="paragraph" w:customStyle="1" w:styleId="Commentnokia0">
    <w:name w:val="Comment nokia"/>
    <w:basedOn w:val="Heading4"/>
    <w:uiPriority w:val="99"/>
    <w:rsid w:val="00C25BE3"/>
    <w:rPr>
      <w:rFonts w:eastAsia="SimSun"/>
      <w:b/>
      <w:sz w:val="28"/>
      <w:lang w:eastAsia="x-none"/>
    </w:rPr>
  </w:style>
  <w:style w:type="character" w:customStyle="1" w:styleId="Titre32">
    <w:name w:val="Titre 32"/>
    <w:rsid w:val="00C25BE3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C25BE3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C25BE3"/>
  </w:style>
  <w:style w:type="character" w:customStyle="1" w:styleId="Head2A1">
    <w:name w:val="Head2A1"/>
    <w:rsid w:val="00C25BE3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rsid w:val="00C25BE3"/>
    <w:rPr>
      <w:rFonts w:ascii="Arial" w:eastAsia="Times New Roman" w:hAnsi="Arial"/>
    </w:rPr>
  </w:style>
  <w:style w:type="character" w:customStyle="1" w:styleId="Heading8Char4">
    <w:name w:val="Heading 8 Char4"/>
    <w:rsid w:val="00C25BE3"/>
    <w:rPr>
      <w:rFonts w:ascii="Arial" w:eastAsia="Times New Roman" w:hAnsi="Arial"/>
      <w:sz w:val="36"/>
    </w:rPr>
  </w:style>
  <w:style w:type="character" w:customStyle="1" w:styleId="CommentTextChar3">
    <w:name w:val="Comment Text Char3"/>
    <w:rsid w:val="00C25BE3"/>
    <w:rPr>
      <w:rFonts w:eastAsia="SimSun"/>
      <w:lang w:val="en-GB"/>
    </w:rPr>
  </w:style>
  <w:style w:type="character" w:customStyle="1" w:styleId="NoteHeadingChar2">
    <w:name w:val="Note Heading Char2"/>
    <w:rsid w:val="00C25BE3"/>
    <w:rPr>
      <w:lang w:val="x-none" w:eastAsia="x-none"/>
    </w:rPr>
  </w:style>
  <w:style w:type="character" w:customStyle="1" w:styleId="PlainTextChar4">
    <w:name w:val="Plain Text Char4"/>
    <w:rsid w:val="00C25BE3"/>
    <w:rPr>
      <w:rFonts w:ascii="Courier New" w:eastAsia="SimSun" w:hAnsi="Courier New"/>
      <w:lang w:val="nb-NO"/>
    </w:rPr>
  </w:style>
  <w:style w:type="character" w:customStyle="1" w:styleId="HTMLPreformattedChar2">
    <w:name w:val="HTML Preformatted Char2"/>
    <w:rsid w:val="00C25BE3"/>
    <w:rPr>
      <w:rFonts w:ascii="Courier New" w:hAnsi="Courier New"/>
      <w:lang w:val="en-GB" w:eastAsia="x-none"/>
    </w:rPr>
  </w:style>
  <w:style w:type="character" w:customStyle="1" w:styleId="ListChar4">
    <w:name w:val="List Char4"/>
    <w:rsid w:val="00C25BE3"/>
    <w:rPr>
      <w:rFonts w:eastAsia="Times New Roman"/>
    </w:rPr>
  </w:style>
  <w:style w:type="paragraph" w:customStyle="1" w:styleId="NOTE1">
    <w:name w:val="NOTE"/>
    <w:basedOn w:val="B3"/>
    <w:uiPriority w:val="99"/>
    <w:qFormat/>
    <w:rsid w:val="00C25BE3"/>
    <w:pPr>
      <w:overflowPunct/>
      <w:autoSpaceDE/>
      <w:autoSpaceDN/>
      <w:adjustRightInd/>
      <w:textAlignment w:val="auto"/>
    </w:pPr>
    <w:rPr>
      <w:rFonts w:eastAsia="SimSun"/>
      <w:lang w:eastAsia="zh-CN"/>
    </w:rPr>
  </w:style>
  <w:style w:type="paragraph" w:customStyle="1" w:styleId="text3bullet">
    <w:name w:val="text3 bullet"/>
    <w:basedOn w:val="Normal"/>
    <w:uiPriority w:val="99"/>
    <w:rsid w:val="00C25BE3"/>
    <w:pPr>
      <w:tabs>
        <w:tab w:val="num" w:pos="1492"/>
      </w:tabs>
      <w:ind w:left="1492" w:hanging="360"/>
    </w:pPr>
    <w:rPr>
      <w:rFonts w:ascii="Arial" w:eastAsia="SimSun" w:hAnsi="Arial"/>
      <w:lang w:eastAsia="zh-CN"/>
    </w:rPr>
  </w:style>
  <w:style w:type="paragraph" w:customStyle="1" w:styleId="ReferenceLine">
    <w:name w:val="Reference Line"/>
    <w:basedOn w:val="Normal"/>
    <w:uiPriority w:val="99"/>
    <w:rsid w:val="00A86726"/>
    <w:pPr>
      <w:widowControl w:val="0"/>
    </w:pPr>
    <w:rPr>
      <w:rFonts w:ascii="Arial" w:eastAsia="‚l‚r ‚oƒSƒVƒbƒN" w:hAnsi="Arial"/>
      <w:snapToGrid w:val="0"/>
      <w:lang w:eastAsia="zh-CN"/>
    </w:rPr>
  </w:style>
  <w:style w:type="paragraph" w:customStyle="1" w:styleId="L3">
    <w:name w:val="L3"/>
    <w:uiPriority w:val="99"/>
    <w:rsid w:val="00C25BE3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/>
      <w:lang w:eastAsia="ja-JP"/>
    </w:rPr>
  </w:style>
  <w:style w:type="paragraph" w:customStyle="1" w:styleId="HTMLBody">
    <w:name w:val="HTML Body"/>
    <w:uiPriority w:val="99"/>
    <w:rsid w:val="00C25BE3"/>
    <w:pPr>
      <w:widowControl w:val="0"/>
      <w:autoSpaceDE w:val="0"/>
      <w:autoSpaceDN w:val="0"/>
      <w:adjustRightInd w:val="0"/>
    </w:pPr>
    <w:rPr>
      <w:rFonts w:ascii="MS PGothic" w:eastAsia="MS PGothic"/>
      <w:lang w:val="en-US" w:eastAsia="ja-JP"/>
    </w:rPr>
  </w:style>
  <w:style w:type="paragraph" w:customStyle="1" w:styleId="nroaml">
    <w:name w:val="nroaml"/>
    <w:basedOn w:val="H6"/>
    <w:uiPriority w:val="99"/>
    <w:rsid w:val="00C25BE3"/>
    <w:pPr>
      <w:ind w:left="0" w:firstLine="0"/>
    </w:pPr>
    <w:rPr>
      <w:rFonts w:eastAsia="SimSun"/>
      <w:snapToGrid w:val="0"/>
      <w:lang w:eastAsia="zh-CN"/>
    </w:rPr>
  </w:style>
  <w:style w:type="character" w:styleId="HTMLCode">
    <w:name w:val="HTML Code"/>
    <w:rsid w:val="00C25BE3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Normal"/>
    <w:uiPriority w:val="99"/>
    <w:rsid w:val="00C25BE3"/>
    <w:pPr>
      <w:overflowPunct/>
      <w:spacing w:after="0"/>
      <w:textAlignment w:val="auto"/>
    </w:pPr>
    <w:rPr>
      <w:rFonts w:ascii="Arial" w:eastAsia="SimSun" w:hAnsi="Arial"/>
      <w:lang w:eastAsia="zh-CN"/>
    </w:rPr>
  </w:style>
  <w:style w:type="character" w:customStyle="1" w:styleId="PTK">
    <w:name w:val="PTK"/>
    <w:semiHidden/>
    <w:rsid w:val="00C25BE3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uiPriority w:val="99"/>
    <w:rsid w:val="00C25BE3"/>
    <w:pPr>
      <w:tabs>
        <w:tab w:val="num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SimSun"/>
      <w:lang w:val="en-US" w:eastAsia="zh-CN"/>
    </w:rPr>
  </w:style>
  <w:style w:type="table" w:customStyle="1" w:styleId="TableGrid7">
    <w:name w:val="Table Grid7"/>
    <w:basedOn w:val="TableNormal"/>
    <w:next w:val="TableGrid"/>
    <w:rsid w:val="00C25BE3"/>
    <w:pPr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C25BE3"/>
    <w:rPr>
      <w:rFonts w:eastAsia="SimSun"/>
      <w:lang w:eastAsia="x-none"/>
    </w:rPr>
  </w:style>
  <w:style w:type="paragraph" w:customStyle="1" w:styleId="Pl0">
    <w:name w:val="Pl"/>
    <w:basedOn w:val="Normal"/>
    <w:uiPriority w:val="99"/>
    <w:rsid w:val="00C25BE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table" w:customStyle="1" w:styleId="SGSTableBasic111">
    <w:name w:val="SGS Table Basic 111"/>
    <w:basedOn w:val="TableNormal"/>
    <w:next w:val="TableGrid"/>
    <w:rsid w:val="00C25BE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next w:val="TableGrid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ite">
    <w:name w:val="HTML Cite"/>
    <w:unhideWhenUsed/>
    <w:rsid w:val="00C25BE3"/>
    <w:rPr>
      <w:i w:val="0"/>
      <w:color w:val="008000"/>
    </w:rPr>
  </w:style>
  <w:style w:type="character" w:customStyle="1" w:styleId="opdict3lineoneresulttip">
    <w:name w:val="op_dict3_lineone_result_tip"/>
    <w:rsid w:val="00C25BE3"/>
    <w:rPr>
      <w:color w:val="999999"/>
    </w:rPr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C25BE3"/>
    <w:pPr>
      <w:spacing w:after="20"/>
      <w:ind w:left="2835" w:right="2835"/>
      <w:jc w:val="center"/>
    </w:pPr>
    <w:rPr>
      <w:rFonts w:ascii="Arial" w:eastAsia="SimSun" w:hAnsi="Arial" w:cs="Arial"/>
      <w:sz w:val="18"/>
      <w:lang w:eastAsia="zh-CN"/>
    </w:rPr>
  </w:style>
  <w:style w:type="character" w:customStyle="1" w:styleId="Titre33">
    <w:name w:val="Titre 33"/>
    <w:rsid w:val="00C25BE3"/>
    <w:rPr>
      <w:rFonts w:ascii="Arial" w:hAnsi="Arial"/>
      <w:sz w:val="28"/>
      <w:lang w:val="en-GB" w:eastAsia="en-GB"/>
    </w:rPr>
  </w:style>
  <w:style w:type="table" w:customStyle="1" w:styleId="TableNormal1">
    <w:name w:val="Table Normal1"/>
    <w:basedOn w:val="TableNormal"/>
    <w:semiHidden/>
    <w:rsid w:val="00C25BE3"/>
    <w:rPr>
      <w:rFonts w:eastAsia="DengXian" w:hint="eastAsia"/>
    </w:rPr>
    <w:tblPr>
      <w:tblInd w:w="0" w:type="nil"/>
    </w:tblPr>
  </w:style>
  <w:style w:type="paragraph" w:customStyle="1" w:styleId="6">
    <w:name w:val="変更箇所6"/>
    <w:hidden/>
    <w:uiPriority w:val="99"/>
    <w:semiHidden/>
    <w:rsid w:val="00C25BE3"/>
    <w:rPr>
      <w:lang w:eastAsia="en-US"/>
    </w:rPr>
  </w:style>
  <w:style w:type="paragraph" w:customStyle="1" w:styleId="HTML6">
    <w:name w:val="HTML 書式付き6"/>
    <w:basedOn w:val="Normal"/>
    <w:uiPriority w:val="99"/>
    <w:rsid w:val="00C25BE3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Shading1-Accent1Char">
    <w:name w:val="Medium Shading 1 - Accent 1 Char"/>
    <w:link w:val="MediumShading1-Accent1"/>
    <w:uiPriority w:val="1"/>
    <w:rsid w:val="00C25BE3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MediumGrid2-Accent2"/>
    <w:uiPriority w:val="29"/>
    <w:rsid w:val="00C25BE3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MediumGrid3-Accent2"/>
    <w:uiPriority w:val="30"/>
    <w:rsid w:val="00C25BE3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MediumShading1-Accent3">
    <w:name w:val="Medium Shading 1 Accent 3"/>
    <w:basedOn w:val="TableNormal"/>
    <w:uiPriority w:val="29"/>
    <w:unhideWhenUsed/>
    <w:qFormat/>
    <w:rsid w:val="00C25BE3"/>
    <w:rPr>
      <w:rFonts w:ascii="Arial" w:eastAsia="PMingLiU" w:hAnsi="Arial"/>
      <w:i/>
      <w:iCs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Shading2-Accent3">
    <w:name w:val="Medium Shading 2 Accent 3"/>
    <w:basedOn w:val="TableNormal"/>
    <w:uiPriority w:val="30"/>
    <w:unhideWhenUsed/>
    <w:qFormat/>
    <w:rsid w:val="00C25BE3"/>
    <w:rPr>
      <w:rFonts w:ascii="Arial" w:eastAsia="PMingLiU" w:hAnsi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Shading1-Accent1">
    <w:name w:val="Medium Shading 1 Accent 1"/>
    <w:basedOn w:val="TableNormal"/>
    <w:link w:val="MediumShading1-Accent1Char"/>
    <w:uiPriority w:val="1"/>
    <w:qFormat/>
    <w:rsid w:val="00C25BE3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2-Accent2">
    <w:name w:val="Medium Grid 2 Accent 2"/>
    <w:basedOn w:val="TableNormal"/>
    <w:link w:val="MediumGrid2-Accent2Char"/>
    <w:uiPriority w:val="29"/>
    <w:qFormat/>
    <w:rsid w:val="00C25BE3"/>
    <w:rPr>
      <w:rFonts w:ascii="Arial" w:eastAsia="PMingLiU" w:hAnsi="Arial"/>
      <w:i/>
      <w:iCs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link w:val="MediumGrid3-Accent2Char"/>
    <w:uiPriority w:val="30"/>
    <w:qFormat/>
    <w:rsid w:val="00C25BE3"/>
    <w:rPr>
      <w:rFonts w:ascii="Arial" w:eastAsia="PMingLiU" w:hAnsi="Arial"/>
      <w:b/>
      <w:bCs/>
      <w:i/>
      <w:iCs/>
      <w:color w:val="4F81BD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TableNormal"/>
    <w:uiPriority w:val="1"/>
    <w:qFormat/>
    <w:rsid w:val="00C25BE3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LightList-Accent52">
    <w:name w:val="Light List - Accent 52"/>
    <w:basedOn w:val="Normal"/>
    <w:uiPriority w:val="34"/>
    <w:qFormat/>
    <w:rsid w:val="00C25BE3"/>
    <w:pPr>
      <w:ind w:left="720"/>
      <w:textAlignment w:val="auto"/>
    </w:pPr>
    <w:rPr>
      <w:rFonts w:eastAsia="DengXian"/>
      <w:lang w:eastAsia="zh-CN"/>
    </w:rPr>
  </w:style>
  <w:style w:type="paragraph" w:customStyle="1" w:styleId="MediumList1-Accent42">
    <w:name w:val="Medium List 1 - Accent 42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LightList-Accent33">
    <w:name w:val="Light List - Accent 33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ColorfulShading-Accent12">
    <w:name w:val="Colorful Shading - Accent 12"/>
    <w:uiPriority w:val="99"/>
    <w:rsid w:val="00C25BE3"/>
    <w:pPr>
      <w:autoSpaceDN w:val="0"/>
    </w:pPr>
    <w:rPr>
      <w:rFonts w:eastAsia="SimSun"/>
      <w:lang w:eastAsia="en-US"/>
    </w:rPr>
  </w:style>
  <w:style w:type="paragraph" w:customStyle="1" w:styleId="LightShading-Accent51">
    <w:name w:val="Light Shading - Accent 51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LightList-Accent51">
    <w:name w:val="Light List - Accent 51"/>
    <w:basedOn w:val="Normal"/>
    <w:uiPriority w:val="34"/>
    <w:qFormat/>
    <w:rsid w:val="00C25BE3"/>
    <w:pPr>
      <w:ind w:left="720"/>
      <w:textAlignment w:val="auto"/>
    </w:pPr>
    <w:rPr>
      <w:rFonts w:eastAsia="DengXian"/>
      <w:lang w:eastAsia="zh-CN"/>
    </w:rPr>
  </w:style>
  <w:style w:type="paragraph" w:customStyle="1" w:styleId="MediumList1-Accent41">
    <w:name w:val="Medium List 1 - Accent 41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LightList-Accent32">
    <w:name w:val="Light List - Accent 32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ColorfulShading-Accent11">
    <w:name w:val="Colorful Shading - Accent 11"/>
    <w:uiPriority w:val="99"/>
    <w:rsid w:val="00C25BE3"/>
    <w:pPr>
      <w:autoSpaceDN w:val="0"/>
    </w:pPr>
    <w:rPr>
      <w:rFonts w:eastAsia="SimSun"/>
      <w:lang w:eastAsia="en-US"/>
    </w:rPr>
  </w:style>
  <w:style w:type="table" w:customStyle="1" w:styleId="SGSTableBasic13">
    <w:name w:val="SGS Table Basic 13"/>
    <w:basedOn w:val="TableNormal"/>
    <w:next w:val="TableGrid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next w:val="TableGrid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next w:val="TableGrid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next w:val="TableGrid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next w:val="TableGrid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next w:val="TableGrid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next w:val="TableGrid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next w:val="TableGrid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next w:val="TableGrid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next w:val="TableGrid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next w:val="TableGrid"/>
    <w:rsid w:val="00C25BE3"/>
    <w:pPr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TableNormal"/>
    <w:rsid w:val="00C25BE3"/>
    <w:rPr>
      <w:lang w:val="sv-SE" w:eastAsia="sv-SE"/>
    </w:rPr>
    <w:tblPr/>
  </w:style>
  <w:style w:type="table" w:customStyle="1" w:styleId="TableGrid113">
    <w:name w:val="Table Grid113"/>
    <w:basedOn w:val="TableNormal"/>
    <w:next w:val="TableGrid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next w:val="TableGrid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next w:val="TableGrid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next w:val="TableGrid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next w:val="TableGrid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next w:val="TableGrid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next w:val="TableGrid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next w:val="TableGrid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next w:val="TableGrid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next w:val="TableGrid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next w:val="TableGrid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next w:val="TableGrid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next w:val="TableGrid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next w:val="TableGrid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next w:val="TableGrid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next w:val="TableGrid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next w:val="TableGrid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next w:val="TableGrid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next w:val="TableGrid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next w:val="TableGrid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next w:val="TableGrid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next w:val="TableGrid"/>
    <w:rsid w:val="00C25BE3"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next w:val="TableGrid"/>
    <w:rsid w:val="00C25BE3"/>
    <w:pPr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next w:val="TableGrid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next w:val="TableGrid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next w:val="TableGrid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next w:val="TableGrid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next w:val="TableGrid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next w:val="TableGrid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next w:val="TableGrid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next w:val="TableGrid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next w:val="TableGrid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next w:val="TableGrid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next w:val="TableGrid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next w:val="TableGrid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next w:val="TableGrid"/>
    <w:rsid w:val="00C25BE3"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C25BE3"/>
    <w:pPr>
      <w:numPr>
        <w:numId w:val="26"/>
      </w:numPr>
    </w:pPr>
  </w:style>
  <w:style w:type="table" w:customStyle="1" w:styleId="TableClassic212">
    <w:name w:val="Table Classic 212"/>
    <w:basedOn w:val="TableNormal"/>
    <w:next w:val="TableClassic2"/>
    <w:rsid w:val="00C25BE3"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TableNormal"/>
    <w:next w:val="TableList8"/>
    <w:rsid w:val="00C25BE3"/>
    <w:rPr>
      <w:rFonts w:eastAsia="PMingLiU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TableNormal"/>
    <w:next w:val="TableClassic3"/>
    <w:rsid w:val="00C25BE3"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TableNormal"/>
    <w:next w:val="ColorfulGrid-Accent1"/>
    <w:uiPriority w:val="29"/>
    <w:unhideWhenUsed/>
    <w:rsid w:val="00C25BE3"/>
    <w:rPr>
      <w:rFonts w:ascii="Arial" w:eastAsia="PMingLiU" w:hAnsi="Arial"/>
      <w:i/>
      <w:iCs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TableNormal"/>
    <w:next w:val="LightShading-Accent2"/>
    <w:uiPriority w:val="30"/>
    <w:unhideWhenUsed/>
    <w:rsid w:val="00C25BE3"/>
    <w:rPr>
      <w:rFonts w:ascii="Arial" w:eastAsia="PMingLiU" w:hAnsi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TableNormal"/>
    <w:next w:val="TableGrid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next w:val="TableGrid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next w:val="TableGrid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next w:val="TableGrid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next w:val="TableGrid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next w:val="TableGrid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next w:val="TableGrid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next w:val="TableGrid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next w:val="TableGrid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next w:val="TableGrid"/>
    <w:rsid w:val="00C25BE3"/>
    <w:pPr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next w:val="TableGrid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next w:val="TableGrid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next w:val="TableGrid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next w:val="TableGrid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next w:val="TableGrid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next w:val="TableGrid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next w:val="TableGrid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next w:val="TableGrid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next w:val="TableGrid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next w:val="TableGrid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next w:val="TableGrid"/>
    <w:rsid w:val="00C25BE3"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next w:val="TableGrid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21">
    <w:name w:val="SGS21"/>
    <w:uiPriority w:val="99"/>
    <w:rsid w:val="00C25BE3"/>
    <w:pPr>
      <w:numPr>
        <w:numId w:val="16"/>
      </w:numPr>
    </w:pPr>
  </w:style>
  <w:style w:type="table" w:customStyle="1" w:styleId="TableClassic221">
    <w:name w:val="Table Classic 221"/>
    <w:basedOn w:val="TableNormal"/>
    <w:next w:val="TableClassic2"/>
    <w:rsid w:val="00C25BE3"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10">
    <w:name w:val="修订11"/>
    <w:hidden/>
    <w:semiHidden/>
    <w:rsid w:val="00C25BE3"/>
    <w:rPr>
      <w:rFonts w:eastAsia="Batang"/>
      <w:lang w:eastAsia="en-US"/>
    </w:rPr>
  </w:style>
  <w:style w:type="paragraph" w:customStyle="1" w:styleId="HTML7">
    <w:name w:val="HTML 書式付き7"/>
    <w:basedOn w:val="Normal"/>
    <w:uiPriority w:val="99"/>
    <w:rsid w:val="00C25BE3"/>
    <w:pPr>
      <w:suppressAutoHyphens/>
      <w:overflowPunct/>
      <w:autoSpaceDE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tlid-translation">
    <w:name w:val="tlid-translation"/>
    <w:rsid w:val="00C25BE3"/>
  </w:style>
  <w:style w:type="paragraph" w:customStyle="1" w:styleId="LightShading-Accent53">
    <w:name w:val="Light Shading - Accent 53"/>
    <w:hidden/>
    <w:uiPriority w:val="99"/>
    <w:semiHidden/>
    <w:rsid w:val="00C25BE3"/>
    <w:rPr>
      <w:rFonts w:eastAsia="SimSun"/>
      <w:lang w:eastAsia="en-US"/>
    </w:rPr>
  </w:style>
  <w:style w:type="paragraph" w:customStyle="1" w:styleId="LightList-Accent53">
    <w:name w:val="Light List - Accent 53"/>
    <w:basedOn w:val="Normal"/>
    <w:uiPriority w:val="34"/>
    <w:qFormat/>
    <w:rsid w:val="00C25BE3"/>
    <w:pPr>
      <w:ind w:left="720"/>
    </w:pPr>
    <w:rPr>
      <w:rFonts w:eastAsia="DengXian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C25BE3"/>
    <w:rPr>
      <w:rFonts w:eastAsia="SimSun"/>
      <w:lang w:eastAsia="en-US"/>
    </w:rPr>
  </w:style>
  <w:style w:type="paragraph" w:customStyle="1" w:styleId="LightList-Accent34">
    <w:name w:val="Light List - Accent 34"/>
    <w:hidden/>
    <w:uiPriority w:val="99"/>
    <w:semiHidden/>
    <w:rsid w:val="00C25BE3"/>
    <w:rPr>
      <w:rFonts w:eastAsia="SimSun"/>
      <w:lang w:eastAsia="en-US"/>
    </w:rPr>
  </w:style>
  <w:style w:type="paragraph" w:customStyle="1" w:styleId="ColorfulShading-Accent13">
    <w:name w:val="Colorful Shading - Accent 13"/>
    <w:hidden/>
    <w:uiPriority w:val="99"/>
    <w:unhideWhenUsed/>
    <w:rsid w:val="00C25BE3"/>
    <w:rPr>
      <w:rFonts w:eastAsia="SimSun"/>
      <w:lang w:eastAsia="en-US"/>
    </w:rPr>
  </w:style>
  <w:style w:type="character" w:customStyle="1" w:styleId="MediumGrid2Char1">
    <w:name w:val="Medium Grid 2 Char1"/>
    <w:link w:val="MediumGrid2"/>
    <w:uiPriority w:val="1"/>
    <w:rsid w:val="00C25BE3"/>
    <w:rPr>
      <w:rFonts w:ascii="Arial" w:eastAsia="PMingLiU" w:hAnsi="Arial"/>
      <w:lang w:val="x-none" w:eastAsia="x-none"/>
    </w:rPr>
  </w:style>
  <w:style w:type="character" w:customStyle="1" w:styleId="ColorfulGrid-Accent1Char1">
    <w:name w:val="Colorful Grid - Accent 1 Char1"/>
    <w:uiPriority w:val="29"/>
    <w:rsid w:val="00C25BE3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sid w:val="00C25BE3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ColorfulList-Accent3">
    <w:name w:val="Colorful List Accent 3"/>
    <w:basedOn w:val="TableNormal"/>
    <w:uiPriority w:val="29"/>
    <w:unhideWhenUsed/>
    <w:qFormat/>
    <w:rsid w:val="00C25BE3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3">
    <w:name w:val="Colorful Grid Accent 3"/>
    <w:basedOn w:val="TableNormal"/>
    <w:uiPriority w:val="30"/>
    <w:unhideWhenUsed/>
    <w:qFormat/>
    <w:rsid w:val="00C25BE3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Grid2-Accent1">
    <w:name w:val="Medium Grid 2 Accent 1"/>
    <w:basedOn w:val="TableNormal"/>
    <w:uiPriority w:val="1"/>
    <w:qFormat/>
    <w:rsid w:val="00C25BE3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ColorfulList-Accent1"/>
    <w:uiPriority w:val="34"/>
    <w:locked/>
    <w:rsid w:val="00C25BE3"/>
    <w:rPr>
      <w:rFonts w:ascii="Calibri" w:eastAsia="Calibri" w:hAnsi="Calibri"/>
      <w:sz w:val="22"/>
      <w:szCs w:val="22"/>
      <w:lang w:eastAsia="en-GB"/>
    </w:rPr>
  </w:style>
  <w:style w:type="table" w:styleId="MediumGrid2">
    <w:name w:val="Medium Grid 2"/>
    <w:basedOn w:val="TableNormal"/>
    <w:link w:val="MediumGrid2Char1"/>
    <w:uiPriority w:val="1"/>
    <w:unhideWhenUsed/>
    <w:rsid w:val="00C25BE3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ColorfulList-Accent1">
    <w:name w:val="Colorful List Accent 1"/>
    <w:basedOn w:val="TableNormal"/>
    <w:link w:val="ColorfulList-Accent1Char"/>
    <w:uiPriority w:val="34"/>
    <w:unhideWhenUsed/>
    <w:rsid w:val="00C25BE3"/>
    <w:rPr>
      <w:rFonts w:ascii="Calibri" w:eastAsia="Calibri" w:hAnsi="Calibri"/>
      <w:sz w:val="22"/>
      <w:szCs w:val="22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">
    <w:name w:val="修订12"/>
    <w:hidden/>
    <w:semiHidden/>
    <w:rsid w:val="00C25BE3"/>
    <w:rPr>
      <w:rFonts w:eastAsia="Batang"/>
      <w:lang w:eastAsia="en-US"/>
    </w:rPr>
  </w:style>
  <w:style w:type="character" w:customStyle="1" w:styleId="MediumGrid2Char2">
    <w:name w:val="Medium Grid 2 Char2"/>
    <w:uiPriority w:val="1"/>
    <w:locked/>
    <w:rsid w:val="00C25BE3"/>
    <w:rPr>
      <w:rFonts w:ascii="Arial" w:eastAsia="PMingLiU" w:hAnsi="Arial" w:cs="Arial"/>
      <w:lang w:val="x-none" w:eastAsia="x-none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C25BE3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Normal"/>
    <w:link w:val="ColorfulList-Accent1Char1"/>
    <w:uiPriority w:val="34"/>
    <w:qFormat/>
    <w:rsid w:val="00C25BE3"/>
    <w:pPr>
      <w:spacing w:after="200" w:line="276" w:lineRule="auto"/>
      <w:ind w:left="720"/>
      <w:contextualSpacing/>
      <w:textAlignment w:val="auto"/>
    </w:pPr>
    <w:rPr>
      <w:rFonts w:ascii="Calibri" w:eastAsia="Calibri" w:hAnsi="Calibri" w:cs="Calibri"/>
      <w:sz w:val="22"/>
      <w:szCs w:val="22"/>
    </w:rPr>
  </w:style>
  <w:style w:type="character" w:customStyle="1" w:styleId="ColorfulGrid-Accent1Char2">
    <w:name w:val="Colorful Grid - Accent 1 Char2"/>
    <w:uiPriority w:val="29"/>
    <w:rsid w:val="00C25BE3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rsid w:val="00C25BE3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MediumGrid11">
    <w:name w:val="Medium Grid 11"/>
    <w:uiPriority w:val="99"/>
    <w:rsid w:val="00C25BE3"/>
    <w:rPr>
      <w:color w:val="808080"/>
    </w:rPr>
  </w:style>
  <w:style w:type="table" w:styleId="MediumGrid1-Accent2">
    <w:name w:val="Medium Grid 1 Accent 2"/>
    <w:basedOn w:val="TableNormal"/>
    <w:uiPriority w:val="34"/>
    <w:unhideWhenUsed/>
    <w:rsid w:val="00C25BE3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MediumShading1-Accent2">
    <w:name w:val="Medium Shading 1 Accent 2"/>
    <w:basedOn w:val="TableNormal"/>
    <w:uiPriority w:val="1"/>
    <w:unhideWhenUsed/>
    <w:qFormat/>
    <w:rsid w:val="00C25BE3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4">
    <w:name w:val="Medium Grid 1 Accent 4"/>
    <w:basedOn w:val="TableNormal"/>
    <w:uiPriority w:val="29"/>
    <w:unhideWhenUsed/>
    <w:rsid w:val="00C25BE3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2-Accent4">
    <w:name w:val="Medium Grid 2 Accent 4"/>
    <w:basedOn w:val="TableNormal"/>
    <w:uiPriority w:val="30"/>
    <w:unhideWhenUsed/>
    <w:rsid w:val="00C25BE3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MTDisplayEquationChar">
    <w:name w:val="MTDisplayEquation Char"/>
    <w:locked/>
    <w:rsid w:val="00E87F0B"/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E87F0B"/>
    <w:pPr>
      <w:spacing w:after="20"/>
      <w:ind w:left="2835" w:right="2835"/>
      <w:jc w:val="center"/>
      <w:textAlignment w:val="auto"/>
    </w:pPr>
    <w:rPr>
      <w:rFonts w:ascii="Arial" w:eastAsia="SimSun" w:hAnsi="Arial" w:cs="Arial"/>
      <w:sz w:val="18"/>
    </w:rPr>
  </w:style>
  <w:style w:type="character" w:customStyle="1" w:styleId="IvDbodytextChar">
    <w:name w:val="IvD bodytext Char"/>
    <w:link w:val="IvDbodytext"/>
    <w:locked/>
    <w:rsid w:val="00E87F0B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Normal"/>
    <w:link w:val="IvDbodytextChar"/>
    <w:qFormat/>
    <w:rsid w:val="00A8672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eastAsia="Malgun Gothic" w:hAnsi="Arial" w:cs="Arial"/>
      <w:spacing w:val="2"/>
      <w:lang w:eastAsia="en-US"/>
    </w:rPr>
  </w:style>
  <w:style w:type="character" w:customStyle="1" w:styleId="H53GPPChar">
    <w:name w:val="H5 3GPP Char"/>
    <w:link w:val="H53GPP"/>
    <w:locked/>
    <w:rsid w:val="00E87F0B"/>
    <w:rPr>
      <w:rFonts w:ascii="Arial" w:hAnsi="Arial" w:cs="Arial"/>
      <w:sz w:val="22"/>
      <w:szCs w:val="22"/>
    </w:rPr>
  </w:style>
  <w:style w:type="paragraph" w:customStyle="1" w:styleId="H53GPP">
    <w:name w:val="H5 3GPP"/>
    <w:basedOn w:val="Normal"/>
    <w:link w:val="H53GPPChar"/>
    <w:qFormat/>
    <w:rsid w:val="00E87F0B"/>
    <w:pPr>
      <w:keepNext/>
      <w:keepLines/>
      <w:snapToGrid w:val="0"/>
      <w:spacing w:before="120"/>
      <w:ind w:left="1134" w:hanging="1134"/>
      <w:textAlignment w:val="auto"/>
      <w:outlineLvl w:val="2"/>
    </w:pPr>
    <w:rPr>
      <w:rFonts w:ascii="Arial" w:eastAsia="MS Mincho" w:hAnsi="Arial" w:cs="Arial"/>
      <w:sz w:val="22"/>
      <w:szCs w:val="22"/>
    </w:rPr>
  </w:style>
  <w:style w:type="paragraph" w:customStyle="1" w:styleId="TALTAL">
    <w:name w:val="TALTAL"/>
    <w:basedOn w:val="TAL"/>
    <w:uiPriority w:val="99"/>
    <w:rsid w:val="00E87F0B"/>
    <w:pPr>
      <w:keepNext w:val="0"/>
      <w:keepLines w:val="0"/>
      <w:textAlignment w:val="auto"/>
    </w:pPr>
    <w:rPr>
      <w:rFonts w:cs="Arial"/>
      <w:b/>
      <w:lang w:eastAsia="zh-CN"/>
    </w:rPr>
  </w:style>
  <w:style w:type="paragraph" w:customStyle="1" w:styleId="TOC2Message">
    <w:name w:val="TOC 2 Message"/>
    <w:basedOn w:val="TOC2"/>
    <w:uiPriority w:val="99"/>
    <w:rsid w:val="00E87F0B"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caps/>
      <w:smallCaps/>
      <w:sz w:val="16"/>
      <w:szCs w:val="24"/>
      <w:lang w:val="en-US"/>
    </w:rPr>
  </w:style>
  <w:style w:type="paragraph" w:customStyle="1" w:styleId="Style2">
    <w:name w:val="Style2"/>
    <w:basedOn w:val="Heading6"/>
    <w:next w:val="Heading6"/>
    <w:uiPriority w:val="99"/>
    <w:rsid w:val="00E87F0B"/>
    <w:pPr>
      <w:keepNext w:val="0"/>
      <w:keepLines w:val="0"/>
      <w:tabs>
        <w:tab w:val="num" w:pos="780"/>
      </w:tabs>
      <w:spacing w:before="240" w:after="60"/>
      <w:ind w:left="780" w:hanging="360"/>
      <w:textAlignment w:val="auto"/>
    </w:pPr>
    <w:rPr>
      <w:rFonts w:ascii="Times New Roman" w:hAnsi="Times New Roman" w:cs="Arial"/>
      <w:b/>
      <w:bCs/>
      <w:sz w:val="22"/>
      <w:szCs w:val="22"/>
    </w:rPr>
  </w:style>
  <w:style w:type="paragraph" w:customStyle="1" w:styleId="InsideAddress">
    <w:name w:val="Inside Address"/>
    <w:basedOn w:val="Normal"/>
    <w:uiPriority w:val="99"/>
    <w:rsid w:val="00E87F0B"/>
    <w:pPr>
      <w:spacing w:after="0" w:line="220" w:lineRule="atLeast"/>
      <w:textAlignment w:val="auto"/>
    </w:pPr>
    <w:rPr>
      <w:rFonts w:ascii="Arial" w:eastAsia="SimSun" w:hAnsi="Arial" w:cs="Arial"/>
      <w:spacing w:val="-5"/>
    </w:rPr>
  </w:style>
  <w:style w:type="paragraph" w:customStyle="1" w:styleId="H8">
    <w:name w:val="H8"/>
    <w:basedOn w:val="Normal"/>
    <w:uiPriority w:val="99"/>
    <w:rsid w:val="00E87F0B"/>
    <w:pPr>
      <w:keepNext/>
      <w:keepLines/>
      <w:spacing w:before="120"/>
      <w:ind w:left="1985" w:hanging="1985"/>
      <w:textAlignment w:val="auto"/>
    </w:pPr>
    <w:rPr>
      <w:rFonts w:ascii="Arial" w:eastAsia="SimSun" w:hAnsi="Arial" w:cs="Arial"/>
    </w:rPr>
  </w:style>
  <w:style w:type="paragraph" w:customStyle="1" w:styleId="H9">
    <w:name w:val="H9"/>
    <w:basedOn w:val="Normal"/>
    <w:uiPriority w:val="99"/>
    <w:rsid w:val="00E87F0B"/>
    <w:pPr>
      <w:keepNext/>
      <w:keepLines/>
      <w:spacing w:before="120"/>
      <w:ind w:left="1985" w:hanging="1985"/>
      <w:textAlignment w:val="auto"/>
    </w:pPr>
    <w:rPr>
      <w:rFonts w:ascii="Arial" w:eastAsia="SimSun" w:hAnsi="Arial" w:cs="Arial"/>
    </w:rPr>
  </w:style>
  <w:style w:type="character" w:customStyle="1" w:styleId="Heading8Char5">
    <w:name w:val="Heading 8 Char5"/>
    <w:uiPriority w:val="99"/>
    <w:semiHidden/>
    <w:locked/>
    <w:rsid w:val="00E87F0B"/>
    <w:rPr>
      <w:rFonts w:ascii="Arial" w:eastAsia="SimSun" w:hAnsi="Arial"/>
      <w:sz w:val="36"/>
      <w:lang w:eastAsia="en-US"/>
    </w:rPr>
  </w:style>
  <w:style w:type="character" w:customStyle="1" w:styleId="PlainTextChar5">
    <w:name w:val="Plain Text Char5"/>
    <w:uiPriority w:val="99"/>
    <w:semiHidden/>
    <w:locked/>
    <w:rsid w:val="00E87F0B"/>
    <w:rPr>
      <w:rFonts w:ascii="Courier New" w:eastAsia="Malgun Gothic" w:hAnsi="Courier New"/>
      <w:lang w:val="nb-NO"/>
    </w:rPr>
  </w:style>
  <w:style w:type="character" w:customStyle="1" w:styleId="NoteHeadingChar3">
    <w:name w:val="Note Heading Char3"/>
    <w:uiPriority w:val="99"/>
    <w:semiHidden/>
    <w:locked/>
    <w:rsid w:val="00E87F0B"/>
    <w:rPr>
      <w:lang w:val="x-none" w:eastAsia="x-none"/>
    </w:rPr>
  </w:style>
  <w:style w:type="character" w:customStyle="1" w:styleId="HTMLPreformattedChar3">
    <w:name w:val="HTML Preformatted Char3"/>
    <w:uiPriority w:val="99"/>
    <w:semiHidden/>
    <w:locked/>
    <w:rsid w:val="00E87F0B"/>
    <w:rPr>
      <w:rFonts w:ascii="Courier New" w:hAnsi="Courier New"/>
      <w:lang w:eastAsia="x-none"/>
    </w:rPr>
  </w:style>
  <w:style w:type="character" w:customStyle="1" w:styleId="h49">
    <w:name w:val="h49"/>
    <w:rsid w:val="00E87F0B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E87F0B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2">
    <w:name w:val="Head2A2"/>
    <w:rsid w:val="00E87F0B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aliases w:val="EN Char1"/>
    <w:rsid w:val="00E87F0B"/>
    <w:rPr>
      <w:rFonts w:ascii="Times New Roman" w:eastAsia="Times New Roman" w:hAnsi="Times New Roman" w:cs="Times New Roman" w:hint="default"/>
      <w:color w:val="FF0000"/>
      <w:lang w:eastAsia="en-US"/>
    </w:rPr>
  </w:style>
  <w:style w:type="table" w:styleId="TableGrid10">
    <w:name w:val="Table Grid 1"/>
    <w:basedOn w:val="TableNormal"/>
    <w:semiHidden/>
    <w:unhideWhenUsed/>
    <w:rsid w:val="00E87F0B"/>
    <w:pPr>
      <w:overflowPunct w:val="0"/>
      <w:autoSpaceDE w:val="0"/>
      <w:autoSpaceDN w:val="0"/>
      <w:adjustRightInd w:val="0"/>
      <w:spacing w:after="180"/>
    </w:pPr>
    <w:rPr>
      <w:rFonts w:ascii="CG Times (WN)" w:eastAsia="Times New Roman" w:hAnsi="CG Times (WN)"/>
      <w:lang w:val="en-US" w:eastAsia="zh-CN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semiHidden/>
    <w:rsid w:val="00E87F0B"/>
    <w:rPr>
      <w:rFonts w:eastAsia="Times New Roman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TableNormal"/>
    <w:rsid w:val="00E87F0B"/>
    <w:pPr>
      <w:spacing w:after="180"/>
    </w:pPr>
    <w:rPr>
      <w:rFonts w:eastAsia="SimSu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TableNormal"/>
    <w:rsid w:val="00E87F0B"/>
    <w:pPr>
      <w:overflowPunct w:val="0"/>
      <w:autoSpaceDE w:val="0"/>
      <w:autoSpaceDN w:val="0"/>
      <w:adjustRightInd w:val="0"/>
      <w:spacing w:after="180"/>
    </w:pPr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TableNormal"/>
    <w:rsid w:val="00E87F0B"/>
    <w:pPr>
      <w:spacing w:after="180"/>
    </w:pPr>
    <w:rPr>
      <w:rFonts w:eastAsia="SimSu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T">
    <w:name w:val="ZT"/>
    <w:rsid w:val="009A22A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9A22A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character" w:styleId="FootnoteReference">
    <w:name w:val="footnote reference"/>
    <w:rsid w:val="009A22A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A22A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Pr>
      <w:rFonts w:eastAsia="Times New Roman"/>
      <w:sz w:val="16"/>
    </w:rPr>
  </w:style>
  <w:style w:type="paragraph" w:customStyle="1" w:styleId="ZA">
    <w:name w:val="ZA"/>
    <w:rsid w:val="009A22A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A22A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A22A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A22A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A22A9"/>
    <w:pPr>
      <w:framePr w:wrap="notBeside" w:y="16161"/>
    </w:pPr>
  </w:style>
  <w:style w:type="character" w:customStyle="1" w:styleId="ZGSM">
    <w:name w:val="ZGSM"/>
    <w:rsid w:val="009A22A9"/>
  </w:style>
  <w:style w:type="paragraph" w:customStyle="1" w:styleId="ZG">
    <w:name w:val="ZG"/>
    <w:rsid w:val="009A22A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TD">
    <w:name w:val="ZTD"/>
    <w:basedOn w:val="ZB"/>
    <w:rsid w:val="009A22A9"/>
    <w:pPr>
      <w:framePr w:hRule="auto" w:wrap="notBeside" w:y="852"/>
    </w:pPr>
    <w:rPr>
      <w:i w:val="0"/>
      <w:sz w:val="4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99"/>
    <w:semiHidden/>
    <w:locked/>
    <w:rsid w:val="00BF017A"/>
    <w:rPr>
      <w:rFonts w:eastAsia="Times New Roman"/>
      <w:b/>
      <w:lang w:eastAsia="x-none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"/>
    <w:basedOn w:val="Normal"/>
    <w:next w:val="Normal"/>
    <w:link w:val="CaptionChar1"/>
    <w:uiPriority w:val="99"/>
    <w:semiHidden/>
    <w:unhideWhenUsed/>
    <w:qFormat/>
    <w:rsid w:val="00BF017A"/>
    <w:pPr>
      <w:spacing w:before="120" w:after="120"/>
      <w:textAlignment w:val="auto"/>
    </w:pPr>
    <w:rPr>
      <w:b/>
      <w:lang w:eastAsia="x-none"/>
    </w:rPr>
  </w:style>
  <w:style w:type="character" w:customStyle="1" w:styleId="B1Char">
    <w:name w:val="B1 Char"/>
    <w:qFormat/>
    <w:locked/>
    <w:rsid w:val="00C57A4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9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976F72-0BFB-4EA0-96A4-A6CAD8B0E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</TotalTime>
  <Pages>2</Pages>
  <Words>493</Words>
  <Characters>2813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38.213</vt:lpstr>
      <vt:lpstr>3GPP TS 38.213</vt:lpstr>
    </vt:vector>
  </TitlesOfParts>
  <Company>ETSI</Company>
  <LinksUpToDate>false</LinksUpToDate>
  <CharactersWithSpaces>3300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38.213</dc:title>
  <dc:subject>Release 15</dc:subject>
  <dc:creator>vijayb@qti.qualcomm.com</dc:creator>
  <cp:keywords>3GPP;NR</cp:keywords>
  <dc:description/>
  <cp:lastModifiedBy>Håkan Grunditz</cp:lastModifiedBy>
  <cp:revision>46</cp:revision>
  <dcterms:created xsi:type="dcterms:W3CDTF">2023-05-10T09:22:00Z</dcterms:created>
  <dcterms:modified xsi:type="dcterms:W3CDTF">2023-05-10T13:29:00Z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-2036874284</vt:i4>
  </property>
  <property fmtid="{D5CDD505-2E9C-101B-9397-08002B2CF9AE}" pid="3" name="_NewReviewCycle">
    <vt:lpwstr/>
  </property>
  <property fmtid="{D5CDD505-2E9C-101B-9397-08002B2CF9AE}" pid="4" name="_EmailSubject">
    <vt:lpwstr>Need help in zipping</vt:lpwstr>
  </property>
  <property fmtid="{D5CDD505-2E9C-101B-9397-08002B2CF9AE}" pid="5" name="_AuthorEmail">
    <vt:lpwstr>mvora@qti.qualcomm.com</vt:lpwstr>
  </property>
  <property fmtid="{D5CDD505-2E9C-101B-9397-08002B2CF9AE}" pid="6" name="_AuthorEmailDisplayName">
    <vt:lpwstr>Mayur Vora</vt:lpwstr>
  </property>
  <property fmtid="{D5CDD505-2E9C-101B-9397-08002B2CF9AE}" pid="7" name="_ReviewingToolsShownOnce">
    <vt:lpwstr/>
  </property>
</Properties>
</file>